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4B0" w:rsidRDefault="003844B0" w:rsidP="003C598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საქართველოს კანონი</w:t>
      </w:r>
    </w:p>
    <w:p w:rsidR="00B05930" w:rsidRDefault="00CD71EF" w:rsidP="003C598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საქართველოს </w:t>
      </w:r>
      <w:bookmarkStart w:id="0" w:name="_GoBack"/>
      <w:bookmarkEnd w:id="0"/>
      <w:r w:rsidR="003C598D">
        <w:rPr>
          <w:rFonts w:ascii="Sylfaen" w:hAnsi="Sylfaen" w:cs="Sylfaen"/>
          <w:b/>
          <w:lang w:val="ka-GE"/>
        </w:rPr>
        <w:t xml:space="preserve">არასაპატიმრო სასჯელთა აღსრულების წესისა და პრობაციის </w:t>
      </w:r>
      <w:r w:rsidR="003844B0">
        <w:rPr>
          <w:rFonts w:ascii="Sylfaen" w:hAnsi="Sylfaen" w:cs="Sylfaen"/>
          <w:b/>
          <w:lang w:val="ka-GE"/>
        </w:rPr>
        <w:t xml:space="preserve">კანონში ცვლილებების შეტანის </w:t>
      </w:r>
      <w:r w:rsidR="003C598D">
        <w:rPr>
          <w:rFonts w:ascii="Sylfaen" w:hAnsi="Sylfaen" w:cs="Sylfaen"/>
          <w:b/>
          <w:lang w:val="ka-GE"/>
        </w:rPr>
        <w:t>შესახებ</w:t>
      </w:r>
    </w:p>
    <w:p w:rsidR="003C598D" w:rsidRPr="003C598D" w:rsidRDefault="003C598D" w:rsidP="003C598D">
      <w:pPr>
        <w:jc w:val="both"/>
      </w:pPr>
      <w:r w:rsidRPr="003C598D">
        <w:rPr>
          <w:rFonts w:ascii="Sylfaen" w:hAnsi="Sylfaen" w:cs="Sylfaen"/>
        </w:rPr>
        <w:t>მუხლი</w:t>
      </w:r>
      <w:r>
        <w:t xml:space="preserve"> 21</w:t>
      </w:r>
      <w:r>
        <w:rPr>
          <w:rFonts w:ascii="Sylfaen" w:hAnsi="Sylfaen"/>
          <w:vertAlign w:val="superscript"/>
          <w:lang w:val="ka-GE"/>
        </w:rPr>
        <w:t>1</w:t>
      </w:r>
      <w:r w:rsidRPr="003C598D">
        <w:t xml:space="preserve">. </w:t>
      </w:r>
      <w:r w:rsidRPr="003C598D">
        <w:rPr>
          <w:rFonts w:ascii="Sylfaen" w:hAnsi="Sylfaen" w:cs="Sylfaen"/>
        </w:rPr>
        <w:t>მსჯავრდებულისათვის</w:t>
      </w:r>
      <w:r w:rsidRPr="003C598D">
        <w:t xml:space="preserve"> </w:t>
      </w:r>
      <w:r w:rsidRPr="003C598D">
        <w:rPr>
          <w:rFonts w:ascii="Sylfaen" w:hAnsi="Sylfaen" w:cs="Sylfaen"/>
        </w:rPr>
        <w:t>პირობითი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მსჯავრის</w:t>
      </w:r>
      <w:r w:rsidRPr="003C598D">
        <w:t xml:space="preserve"> </w:t>
      </w:r>
      <w:r w:rsidRPr="003C598D">
        <w:rPr>
          <w:rFonts w:ascii="Sylfaen" w:hAnsi="Sylfaen" w:cs="Sylfaen"/>
        </w:rPr>
        <w:t>გაუქმება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ნასამართლობის</w:t>
      </w:r>
      <w:r w:rsidRPr="003C598D">
        <w:t xml:space="preserve"> </w:t>
      </w:r>
      <w:r w:rsidRPr="003C598D">
        <w:rPr>
          <w:rFonts w:ascii="Sylfaen" w:hAnsi="Sylfaen" w:cs="Sylfaen"/>
        </w:rPr>
        <w:t>მოხსნა</w:t>
      </w:r>
      <w:r w:rsidRPr="003C598D">
        <w:t xml:space="preserve">  +</w:t>
      </w:r>
    </w:p>
    <w:p w:rsidR="003C598D" w:rsidRPr="003C598D" w:rsidRDefault="003C598D" w:rsidP="003C598D">
      <w:pPr>
        <w:jc w:val="both"/>
      </w:pPr>
      <w:r w:rsidRPr="003C598D">
        <w:t xml:space="preserve">1. </w:t>
      </w:r>
      <w:r w:rsidRPr="003C598D">
        <w:rPr>
          <w:rFonts w:ascii="Sylfaen" w:hAnsi="Sylfaen" w:cs="Sylfaen"/>
        </w:rPr>
        <w:t>ამ</w:t>
      </w:r>
      <w:r w:rsidRPr="003C598D">
        <w:t xml:space="preserve"> </w:t>
      </w:r>
      <w:r w:rsidRPr="003C598D">
        <w:rPr>
          <w:rFonts w:ascii="Sylfaen" w:hAnsi="Sylfaen" w:cs="Sylfaen"/>
        </w:rPr>
        <w:t>კანონის</w:t>
      </w:r>
      <w:r w:rsidRPr="003C598D">
        <w:t xml:space="preserve"> </w:t>
      </w:r>
      <w:r w:rsidRPr="003C598D">
        <w:rPr>
          <w:rFonts w:ascii="Sylfaen" w:hAnsi="Sylfaen" w:cs="Sylfaen"/>
        </w:rPr>
        <w:t>მე</w:t>
      </w:r>
      <w:r w:rsidRPr="003C598D">
        <w:t xml:space="preserve">-2 </w:t>
      </w:r>
      <w:r w:rsidRPr="003C598D">
        <w:rPr>
          <w:rFonts w:ascii="Sylfaen" w:hAnsi="Sylfaen" w:cs="Sylfaen"/>
        </w:rPr>
        <w:t>მუხლის</w:t>
      </w:r>
      <w:r w:rsidRPr="003C598D">
        <w:t xml:space="preserve"> </w:t>
      </w:r>
      <w:r w:rsidRPr="003C598D">
        <w:rPr>
          <w:rFonts w:ascii="Sylfaen" w:hAnsi="Sylfaen" w:cs="Sylfaen"/>
        </w:rPr>
        <w:t>მე</w:t>
      </w:r>
      <w:r w:rsidRPr="003C598D">
        <w:t xml:space="preserve">-2 </w:t>
      </w:r>
      <w:r w:rsidRPr="003C598D">
        <w:rPr>
          <w:rFonts w:ascii="Sylfaen" w:hAnsi="Sylfaen" w:cs="Sylfaen"/>
        </w:rPr>
        <w:t>პუნქტის</w:t>
      </w:r>
      <w:r w:rsidRPr="003C598D">
        <w:t xml:space="preserve"> „</w:t>
      </w:r>
      <w:r w:rsidRPr="003C598D">
        <w:rPr>
          <w:rFonts w:ascii="Sylfaen" w:hAnsi="Sylfaen" w:cs="Sylfaen"/>
        </w:rPr>
        <w:t>ა</w:t>
      </w:r>
      <w:r w:rsidRPr="003C598D">
        <w:t xml:space="preserve">“ </w:t>
      </w:r>
      <w:r w:rsidRPr="003C598D">
        <w:rPr>
          <w:rFonts w:ascii="Sylfaen" w:hAnsi="Sylfaen" w:cs="Sylfaen"/>
        </w:rPr>
        <w:t>ქვეპუნქტით</w:t>
      </w:r>
      <w:r w:rsidRPr="003C598D">
        <w:t xml:space="preserve"> </w:t>
      </w:r>
      <w:r w:rsidRPr="003C598D">
        <w:rPr>
          <w:rFonts w:ascii="Sylfaen" w:hAnsi="Sylfaen" w:cs="Sylfaen"/>
        </w:rPr>
        <w:t>განსაზღვრული</w:t>
      </w:r>
      <w:r w:rsidRPr="003C598D">
        <w:t xml:space="preserve"> </w:t>
      </w:r>
      <w:r w:rsidRPr="003C598D">
        <w:rPr>
          <w:rFonts w:ascii="Sylfaen" w:hAnsi="Sylfaen" w:cs="Sylfaen"/>
        </w:rPr>
        <w:t>სამართლებრივი</w:t>
      </w:r>
      <w:r w:rsidRPr="003C598D">
        <w:t xml:space="preserve"> </w:t>
      </w:r>
      <w:r w:rsidRPr="003C598D">
        <w:rPr>
          <w:rFonts w:ascii="Sylfaen" w:hAnsi="Sylfaen" w:cs="Sylfaen"/>
        </w:rPr>
        <w:t>აქტის</w:t>
      </w:r>
      <w:r w:rsidRPr="003C598D">
        <w:t xml:space="preserve"> </w:t>
      </w:r>
      <w:r w:rsidRPr="003C598D">
        <w:rPr>
          <w:rFonts w:ascii="Sylfaen" w:hAnsi="Sylfaen" w:cs="Sylfaen"/>
        </w:rPr>
        <w:t>საფუძველზე</w:t>
      </w:r>
      <w:r w:rsidRPr="003C598D">
        <w:t xml:space="preserve"> </w:t>
      </w:r>
      <w:r w:rsidRPr="003C598D">
        <w:rPr>
          <w:rFonts w:ascii="Sylfaen" w:hAnsi="Sylfaen" w:cs="Sylfaen"/>
        </w:rPr>
        <w:t>პირობით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მსჯავრდებულისათვის</w:t>
      </w:r>
      <w:r w:rsidRPr="003C598D">
        <w:t xml:space="preserve"> (</w:t>
      </w:r>
      <w:r w:rsidRPr="003C598D">
        <w:rPr>
          <w:rFonts w:ascii="Sylfaen" w:hAnsi="Sylfaen" w:cs="Sylfaen"/>
        </w:rPr>
        <w:t>მათ</w:t>
      </w:r>
      <w:r w:rsidRPr="003C598D">
        <w:t xml:space="preserve"> </w:t>
      </w:r>
      <w:r w:rsidRPr="003C598D">
        <w:rPr>
          <w:rFonts w:ascii="Sylfaen" w:hAnsi="Sylfaen" w:cs="Sylfaen"/>
        </w:rPr>
        <w:t>შორის</w:t>
      </w:r>
      <w:r w:rsidRPr="003C598D">
        <w:t xml:space="preserve">, </w:t>
      </w:r>
      <w:r w:rsidRPr="003C598D">
        <w:rPr>
          <w:rFonts w:ascii="Sylfaen" w:hAnsi="Sylfaen" w:cs="Sylfaen"/>
        </w:rPr>
        <w:t>პირობით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მსჯავრდებული</w:t>
      </w:r>
      <w:r w:rsidRPr="003C598D">
        <w:t xml:space="preserve"> </w:t>
      </w:r>
      <w:r w:rsidRPr="003C598D">
        <w:rPr>
          <w:rFonts w:ascii="Sylfaen" w:hAnsi="Sylfaen" w:cs="Sylfaen"/>
        </w:rPr>
        <w:t>სამხედრო</w:t>
      </w:r>
      <w:r w:rsidRPr="003C598D">
        <w:t xml:space="preserve"> </w:t>
      </w:r>
      <w:r w:rsidRPr="003C598D">
        <w:rPr>
          <w:rFonts w:ascii="Sylfaen" w:hAnsi="Sylfaen" w:cs="Sylfaen"/>
        </w:rPr>
        <w:t>მოსამსახურისათვის</w:t>
      </w:r>
      <w:r w:rsidRPr="003C598D">
        <w:t xml:space="preserve">, </w:t>
      </w:r>
      <w:r w:rsidRPr="003C598D">
        <w:rPr>
          <w:rFonts w:ascii="Sylfaen" w:hAnsi="Sylfaen" w:cs="Sylfaen"/>
        </w:rPr>
        <w:t>რომლის</w:t>
      </w:r>
      <w:r w:rsidRPr="003C598D">
        <w:t xml:space="preserve"> </w:t>
      </w:r>
      <w:r w:rsidRPr="003C598D">
        <w:rPr>
          <w:rFonts w:ascii="Sylfaen" w:hAnsi="Sylfaen" w:cs="Sylfaen"/>
        </w:rPr>
        <w:t>ყოფაქცევის</w:t>
      </w:r>
      <w:r w:rsidRPr="003C598D">
        <w:t xml:space="preserve"> </w:t>
      </w:r>
      <w:r w:rsidRPr="003C598D">
        <w:rPr>
          <w:rFonts w:ascii="Sylfaen" w:hAnsi="Sylfaen" w:cs="Sylfaen"/>
        </w:rPr>
        <w:t>კონტროლი</w:t>
      </w:r>
      <w:r w:rsidRPr="003C598D">
        <w:t xml:space="preserve">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სისხლის</w:t>
      </w:r>
      <w:r w:rsidRPr="003C598D">
        <w:t xml:space="preserve"> </w:t>
      </w:r>
      <w:r w:rsidRPr="003C598D">
        <w:rPr>
          <w:rFonts w:ascii="Sylfaen" w:hAnsi="Sylfaen" w:cs="Sylfaen"/>
        </w:rPr>
        <w:t>სამართლის</w:t>
      </w:r>
      <w:r w:rsidRPr="003C598D">
        <w:t xml:space="preserve"> </w:t>
      </w:r>
      <w:r w:rsidRPr="003C598D">
        <w:rPr>
          <w:rFonts w:ascii="Sylfaen" w:hAnsi="Sylfaen" w:cs="Sylfaen"/>
        </w:rPr>
        <w:t>კოდექსის</w:t>
      </w:r>
      <w:r w:rsidRPr="003C598D">
        <w:t xml:space="preserve"> 66-</w:t>
      </w:r>
      <w:r w:rsidRPr="003C598D">
        <w:rPr>
          <w:rFonts w:ascii="Sylfaen" w:hAnsi="Sylfaen" w:cs="Sylfaen"/>
        </w:rPr>
        <w:t>ე</w:t>
      </w:r>
      <w:r w:rsidRPr="003C598D">
        <w:t xml:space="preserve"> </w:t>
      </w:r>
      <w:r w:rsidRPr="003C598D">
        <w:rPr>
          <w:rFonts w:ascii="Sylfaen" w:hAnsi="Sylfaen" w:cs="Sylfaen"/>
        </w:rPr>
        <w:t>მუხლის</w:t>
      </w:r>
      <w:r w:rsidRPr="003C598D">
        <w:t xml:space="preserve"> </w:t>
      </w:r>
      <w:r w:rsidRPr="003C598D">
        <w:rPr>
          <w:rFonts w:ascii="Sylfaen" w:hAnsi="Sylfaen" w:cs="Sylfaen"/>
        </w:rPr>
        <w:t>მე</w:t>
      </w:r>
      <w:r w:rsidRPr="003C598D">
        <w:t xml:space="preserve">-2 </w:t>
      </w:r>
      <w:r w:rsidRPr="003C598D">
        <w:rPr>
          <w:rFonts w:ascii="Sylfaen" w:hAnsi="Sylfaen" w:cs="Sylfaen"/>
        </w:rPr>
        <w:t>ნაწილით</w:t>
      </w:r>
      <w:r w:rsidRPr="003C598D">
        <w:t xml:space="preserve"> </w:t>
      </w:r>
      <w:r w:rsidRPr="003C598D">
        <w:rPr>
          <w:rFonts w:ascii="Sylfaen" w:hAnsi="Sylfaen" w:cs="Sylfaen"/>
        </w:rPr>
        <w:t>დადგენილი</w:t>
      </w:r>
      <w:r w:rsidRPr="003C598D">
        <w:t xml:space="preserve"> </w:t>
      </w:r>
      <w:r w:rsidRPr="003C598D">
        <w:rPr>
          <w:rFonts w:ascii="Sylfaen" w:hAnsi="Sylfaen" w:cs="Sylfaen"/>
        </w:rPr>
        <w:t>წესით</w:t>
      </w:r>
      <w:r w:rsidRPr="003C598D">
        <w:t xml:space="preserve"> </w:t>
      </w:r>
      <w:r w:rsidRPr="003C598D">
        <w:rPr>
          <w:rFonts w:ascii="Sylfaen" w:hAnsi="Sylfaen" w:cs="Sylfaen"/>
        </w:rPr>
        <w:t>ხორციელდება</w:t>
      </w:r>
      <w:r w:rsidRPr="003C598D">
        <w:t xml:space="preserve">) </w:t>
      </w:r>
      <w:r w:rsidRPr="003C598D">
        <w:rPr>
          <w:rFonts w:ascii="Sylfaen" w:hAnsi="Sylfaen" w:cs="Sylfaen"/>
        </w:rPr>
        <w:t>გამოსაცდელი</w:t>
      </w:r>
      <w:r w:rsidRPr="003C598D">
        <w:t xml:space="preserve"> </w:t>
      </w:r>
      <w:r w:rsidRPr="003C598D">
        <w:rPr>
          <w:rFonts w:ascii="Sylfaen" w:hAnsi="Sylfaen" w:cs="Sylfaen"/>
        </w:rPr>
        <w:t>ვადის</w:t>
      </w:r>
      <w:r w:rsidRPr="003C598D">
        <w:t xml:space="preserve"> </w:t>
      </w:r>
      <w:r w:rsidRPr="003C598D">
        <w:rPr>
          <w:rFonts w:ascii="Sylfaen" w:hAnsi="Sylfaen" w:cs="Sylfaen"/>
        </w:rPr>
        <w:t>არანაკლებ</w:t>
      </w:r>
      <w:r w:rsidRPr="003C598D">
        <w:t xml:space="preserve"> </w:t>
      </w:r>
      <w:r w:rsidRPr="003C598D">
        <w:rPr>
          <w:rFonts w:ascii="Sylfaen" w:hAnsi="Sylfaen" w:cs="Sylfaen"/>
        </w:rPr>
        <w:t>ნახევრის</w:t>
      </w:r>
      <w:r w:rsidRPr="003C598D">
        <w:t xml:space="preserve"> </w:t>
      </w:r>
      <w:r w:rsidRPr="003C598D">
        <w:rPr>
          <w:rFonts w:ascii="Sylfaen" w:hAnsi="Sylfaen" w:cs="Sylfaen"/>
        </w:rPr>
        <w:t>გასვლის</w:t>
      </w:r>
      <w:r w:rsidRPr="003C598D">
        <w:t xml:space="preserve"> </w:t>
      </w:r>
      <w:r w:rsidRPr="003C598D">
        <w:rPr>
          <w:rFonts w:ascii="Sylfaen" w:hAnsi="Sylfaen" w:cs="Sylfaen"/>
        </w:rPr>
        <w:t>შემდეგ</w:t>
      </w:r>
      <w:r w:rsidRPr="003C598D">
        <w:t xml:space="preserve">, </w:t>
      </w:r>
      <w:r w:rsidRPr="003C598D">
        <w:rPr>
          <w:rFonts w:ascii="Sylfaen" w:hAnsi="Sylfaen" w:cs="Sylfaen"/>
        </w:rPr>
        <w:t>აგრეთვე</w:t>
      </w:r>
      <w:r w:rsidRPr="003C598D">
        <w:t xml:space="preserve">,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სისხლის</w:t>
      </w:r>
      <w:r w:rsidRPr="003C598D">
        <w:t xml:space="preserve"> </w:t>
      </w:r>
      <w:r w:rsidRPr="003C598D">
        <w:rPr>
          <w:rFonts w:ascii="Sylfaen" w:hAnsi="Sylfaen" w:cs="Sylfaen"/>
        </w:rPr>
        <w:t>სამართლის</w:t>
      </w:r>
      <w:r w:rsidRPr="003C598D">
        <w:t xml:space="preserve"> </w:t>
      </w:r>
      <w:r w:rsidRPr="003C598D">
        <w:rPr>
          <w:rFonts w:ascii="Sylfaen" w:hAnsi="Sylfaen" w:cs="Sylfaen"/>
        </w:rPr>
        <w:t>კოდექსის</w:t>
      </w:r>
      <w:r>
        <w:t xml:space="preserve"> 67</w:t>
      </w:r>
      <w:r>
        <w:rPr>
          <w:rFonts w:ascii="Sylfaen" w:hAnsi="Sylfaen"/>
          <w:vertAlign w:val="superscript"/>
          <w:lang w:val="ka-GE"/>
        </w:rPr>
        <w:t>1</w:t>
      </w:r>
      <w:r w:rsidRPr="003C598D">
        <w:t xml:space="preserve"> </w:t>
      </w:r>
      <w:r w:rsidRPr="003C598D">
        <w:rPr>
          <w:rFonts w:ascii="Sylfaen" w:hAnsi="Sylfaen" w:cs="Sylfaen"/>
        </w:rPr>
        <w:t>მუხლით</w:t>
      </w:r>
      <w:r w:rsidRPr="003C598D">
        <w:t xml:space="preserve"> </w:t>
      </w:r>
      <w:r w:rsidRPr="003C598D">
        <w:rPr>
          <w:rFonts w:ascii="Sylfaen" w:hAnsi="Sylfaen" w:cs="Sylfaen"/>
        </w:rPr>
        <w:t>გათვალისწინებული</w:t>
      </w:r>
      <w:r w:rsidRPr="003C598D">
        <w:t xml:space="preserve"> </w:t>
      </w:r>
      <w:r w:rsidRPr="003C598D">
        <w:rPr>
          <w:rFonts w:ascii="Sylfaen" w:hAnsi="Sylfaen" w:cs="Sylfaen"/>
        </w:rPr>
        <w:t>სამოქალაქო</w:t>
      </w:r>
      <w:r w:rsidRPr="003C598D">
        <w:t xml:space="preserve"> </w:t>
      </w:r>
      <w:r w:rsidRPr="003C598D">
        <w:rPr>
          <w:rFonts w:ascii="Sylfaen" w:hAnsi="Sylfaen" w:cs="Sylfaen"/>
        </w:rPr>
        <w:t>შეთანხმების</w:t>
      </w:r>
      <w:r w:rsidRPr="003C598D">
        <w:t xml:space="preserve"> </w:t>
      </w:r>
      <w:r w:rsidRPr="003C598D">
        <w:rPr>
          <w:rFonts w:ascii="Sylfaen" w:hAnsi="Sylfaen" w:cs="Sylfaen"/>
        </w:rPr>
        <w:t>პირობების</w:t>
      </w:r>
      <w:r w:rsidRPr="003C598D">
        <w:t xml:space="preserve"> </w:t>
      </w:r>
      <w:r w:rsidRPr="003C598D">
        <w:rPr>
          <w:rFonts w:ascii="Sylfaen" w:hAnsi="Sylfaen" w:cs="Sylfaen"/>
        </w:rPr>
        <w:t>შესაბამისად</w:t>
      </w:r>
      <w:r w:rsidRPr="003C598D">
        <w:t xml:space="preserve">, </w:t>
      </w:r>
      <w:r w:rsidRPr="003C598D">
        <w:rPr>
          <w:rFonts w:ascii="Sylfaen" w:hAnsi="Sylfaen" w:cs="Sylfaen"/>
        </w:rPr>
        <w:t>გამოსაცდელი</w:t>
      </w:r>
      <w:r w:rsidRPr="003C598D">
        <w:t xml:space="preserve"> </w:t>
      </w:r>
      <w:r w:rsidRPr="003C598D">
        <w:rPr>
          <w:rFonts w:ascii="Sylfaen" w:hAnsi="Sylfaen" w:cs="Sylfaen"/>
        </w:rPr>
        <w:t>ვადის</w:t>
      </w:r>
      <w:r w:rsidRPr="003C598D">
        <w:t xml:space="preserve"> </w:t>
      </w:r>
      <w:r w:rsidRPr="003C598D">
        <w:rPr>
          <w:rFonts w:ascii="Sylfaen" w:hAnsi="Sylfaen" w:cs="Sylfaen"/>
        </w:rPr>
        <w:t>ნახევრის</w:t>
      </w:r>
      <w:r w:rsidRPr="003C598D">
        <w:t xml:space="preserve"> </w:t>
      </w:r>
      <w:r w:rsidRPr="003C598D">
        <w:rPr>
          <w:rFonts w:ascii="Sylfaen" w:hAnsi="Sylfaen" w:cs="Sylfaen"/>
        </w:rPr>
        <w:t>გასვლამდეც</w:t>
      </w:r>
      <w:r w:rsidRPr="003C598D">
        <w:t xml:space="preserve">, </w:t>
      </w:r>
      <w:r w:rsidRPr="003C598D">
        <w:rPr>
          <w:rFonts w:ascii="Sylfaen" w:hAnsi="Sylfaen" w:cs="Sylfaen"/>
        </w:rPr>
        <w:t>მსჯავრდებულის</w:t>
      </w:r>
      <w:r w:rsidRPr="003C598D">
        <w:t xml:space="preserve"> </w:t>
      </w:r>
      <w:r w:rsidRPr="003C598D">
        <w:rPr>
          <w:rFonts w:ascii="Sylfaen" w:hAnsi="Sylfaen" w:cs="Sylfaen"/>
        </w:rPr>
        <w:t>მიმართ</w:t>
      </w:r>
      <w:r w:rsidRPr="003C598D">
        <w:t xml:space="preserve"> </w:t>
      </w:r>
      <w:r w:rsidRPr="003C598D">
        <w:rPr>
          <w:rFonts w:ascii="Sylfaen" w:hAnsi="Sylfaen" w:cs="Sylfaen"/>
        </w:rPr>
        <w:t>კონტროლისა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დახმარების</w:t>
      </w:r>
      <w:r w:rsidRPr="003C598D">
        <w:t xml:space="preserve"> </w:t>
      </w:r>
      <w:r w:rsidRPr="003C598D">
        <w:rPr>
          <w:rFonts w:ascii="Sylfaen" w:hAnsi="Sylfaen" w:cs="Sylfaen"/>
        </w:rPr>
        <w:t>განმახორციელებელი</w:t>
      </w:r>
      <w:r w:rsidRPr="003C598D">
        <w:t xml:space="preserve"> </w:t>
      </w:r>
      <w:r w:rsidRPr="003C598D">
        <w:rPr>
          <w:rFonts w:ascii="Sylfaen" w:hAnsi="Sylfaen" w:cs="Sylfaen"/>
        </w:rPr>
        <w:t>ორგანოს</w:t>
      </w:r>
      <w:r w:rsidRPr="003C598D">
        <w:t xml:space="preserve"> </w:t>
      </w:r>
      <w:r w:rsidRPr="003C598D">
        <w:rPr>
          <w:rFonts w:ascii="Sylfaen" w:hAnsi="Sylfaen" w:cs="Sylfaen"/>
        </w:rPr>
        <w:t>შესაბამისი</w:t>
      </w:r>
      <w:r w:rsidRPr="003C598D">
        <w:t xml:space="preserve"> </w:t>
      </w:r>
      <w:r w:rsidRPr="003C598D">
        <w:rPr>
          <w:rFonts w:ascii="Sylfaen" w:hAnsi="Sylfaen" w:cs="Sylfaen"/>
        </w:rPr>
        <w:t>შუამდგომლობის</w:t>
      </w:r>
      <w:r w:rsidRPr="003C598D">
        <w:t xml:space="preserve"> </w:t>
      </w:r>
      <w:r w:rsidRPr="003C598D">
        <w:rPr>
          <w:rFonts w:ascii="Sylfaen" w:hAnsi="Sylfaen" w:cs="Sylfaen"/>
        </w:rPr>
        <w:t>საფუძველზე</w:t>
      </w:r>
      <w:r w:rsidRPr="003C598D">
        <w:t xml:space="preserve"> </w:t>
      </w:r>
      <w:r w:rsidRPr="003C598D">
        <w:rPr>
          <w:rFonts w:ascii="Sylfaen" w:hAnsi="Sylfaen" w:cs="Sylfaen"/>
        </w:rPr>
        <w:t>პირობითი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მსჯავრის</w:t>
      </w:r>
      <w:r w:rsidRPr="003C598D">
        <w:t xml:space="preserve"> </w:t>
      </w:r>
      <w:r w:rsidRPr="003C598D">
        <w:rPr>
          <w:rFonts w:ascii="Sylfaen" w:hAnsi="Sylfaen" w:cs="Sylfaen"/>
        </w:rPr>
        <w:t>გაუქმებისა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ნასამართლობის</w:t>
      </w:r>
      <w:r w:rsidRPr="003C598D">
        <w:t xml:space="preserve"> </w:t>
      </w:r>
      <w:r w:rsidRPr="003C598D">
        <w:rPr>
          <w:rFonts w:ascii="Sylfaen" w:hAnsi="Sylfaen" w:cs="Sylfaen"/>
        </w:rPr>
        <w:t>მოხსნის</w:t>
      </w:r>
      <w:r w:rsidRPr="003C598D">
        <w:t xml:space="preserve"> </w:t>
      </w:r>
      <w:r w:rsidRPr="003C598D">
        <w:rPr>
          <w:rFonts w:ascii="Sylfaen" w:hAnsi="Sylfaen" w:cs="Sylfaen"/>
        </w:rPr>
        <w:t>შესახებ</w:t>
      </w:r>
      <w:r w:rsidRPr="003C598D">
        <w:t xml:space="preserve"> </w:t>
      </w:r>
      <w:r w:rsidRPr="003C598D">
        <w:rPr>
          <w:rFonts w:ascii="Sylfaen" w:hAnsi="Sylfaen" w:cs="Sylfaen"/>
        </w:rPr>
        <w:t>გადაწყვეტილებას</w:t>
      </w:r>
      <w:r w:rsidRPr="003C598D">
        <w:t xml:space="preserve"> </w:t>
      </w:r>
      <w:r w:rsidRPr="003C598D">
        <w:rPr>
          <w:rFonts w:ascii="Sylfaen" w:hAnsi="Sylfaen" w:cs="Sylfaen"/>
        </w:rPr>
        <w:t>იღებს</w:t>
      </w:r>
      <w:r w:rsidRPr="003C598D">
        <w:t xml:space="preserve">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კომისია</w:t>
      </w:r>
      <w:r w:rsidRPr="003C598D">
        <w:t>.</w:t>
      </w:r>
    </w:p>
    <w:p w:rsidR="003C598D" w:rsidRPr="003C598D" w:rsidDel="003C598D" w:rsidRDefault="003C598D" w:rsidP="003C598D">
      <w:pPr>
        <w:jc w:val="both"/>
        <w:rPr>
          <w:del w:id="1" w:author="Guro Imnadze" w:date="2017-08-25T13:35:00Z"/>
        </w:rPr>
      </w:pPr>
      <w:del w:id="2" w:author="Guro Imnadze" w:date="2017-08-25T13:35:00Z">
        <w:r w:rsidDel="003C598D">
          <w:delText>1</w:delText>
        </w:r>
        <w:r w:rsidDel="003C598D">
          <w:rPr>
            <w:rFonts w:ascii="Sylfaen" w:hAnsi="Sylfaen"/>
            <w:vertAlign w:val="superscript"/>
            <w:lang w:val="ka-GE"/>
          </w:rPr>
          <w:delText>1</w:delText>
        </w:r>
        <w:r w:rsidRPr="003C598D" w:rsidDel="003C598D">
          <w:delText xml:space="preserve">. </w:delText>
        </w:r>
        <w:r w:rsidRPr="003C598D" w:rsidDel="003C598D">
          <w:rPr>
            <w:rFonts w:ascii="Sylfaen" w:hAnsi="Sylfaen" w:cs="Sylfaen"/>
          </w:rPr>
          <w:delText>მუდმივმოქმედი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კომისია</w:delText>
        </w:r>
        <w:r w:rsidRPr="003C598D" w:rsidDel="003C598D">
          <w:delText xml:space="preserve">, </w:delText>
        </w:r>
        <w:r w:rsidRPr="003C598D" w:rsidDel="003C598D">
          <w:rPr>
            <w:rFonts w:ascii="Sylfaen" w:hAnsi="Sylfaen" w:cs="Sylfaen"/>
          </w:rPr>
          <w:delText>გარდა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ამ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მუხლის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პირველი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პუნქტით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განსაზღვრული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საკითხებისა</w:delText>
        </w:r>
        <w:r w:rsidRPr="003C598D" w:rsidDel="003C598D">
          <w:delText xml:space="preserve">, </w:delText>
        </w:r>
        <w:r w:rsidRPr="003C598D" w:rsidDel="003C598D">
          <w:rPr>
            <w:rFonts w:ascii="Sylfaen" w:hAnsi="Sylfaen" w:cs="Sylfaen"/>
          </w:rPr>
          <w:delText>პირის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მომართვისა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და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ნარკოლოგიური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შემოწმების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შესახებ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შესაბამისი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დასკვნის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წარმოდგენის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საფუძველზე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განიხილავს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და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წყვეტს</w:delText>
        </w:r>
        <w:r w:rsidRPr="003C598D" w:rsidDel="003C598D">
          <w:delText xml:space="preserve"> „</w:delText>
        </w:r>
        <w:r w:rsidRPr="003C598D" w:rsidDel="003C598D">
          <w:rPr>
            <w:rFonts w:ascii="Sylfaen" w:hAnsi="Sylfaen" w:cs="Sylfaen"/>
          </w:rPr>
          <w:delText>ნარკოტიკული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დანაშაულის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წინააღმდეგ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ბრძოლის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შესახებ</w:delText>
        </w:r>
        <w:r w:rsidRPr="003C598D" w:rsidDel="003C598D">
          <w:delText xml:space="preserve">“ </w:delText>
        </w:r>
        <w:r w:rsidRPr="003C598D" w:rsidDel="003C598D">
          <w:rPr>
            <w:rFonts w:ascii="Sylfaen" w:hAnsi="Sylfaen" w:cs="Sylfaen"/>
          </w:rPr>
          <w:delText>საქართველოს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კანონის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შესაბამისად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პირისათვის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ჩამორთმეული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უფლებების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ვადამდე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აღდგენის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ან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ამ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უფლებების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ჩამორთმევის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ვადის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შემცირების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საკითხს</w:delText>
        </w:r>
        <w:r w:rsidRPr="003C598D" w:rsidDel="003C598D">
          <w:delText xml:space="preserve">, </w:delText>
        </w:r>
        <w:r w:rsidRPr="003C598D" w:rsidDel="003C598D">
          <w:rPr>
            <w:rFonts w:ascii="Sylfaen" w:hAnsi="Sylfaen" w:cs="Sylfaen"/>
          </w:rPr>
          <w:delText>რისთვისაც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აუცილებელია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მათი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ჩამორთმევის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ვადის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ერთი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მესამედის</w:delText>
        </w:r>
        <w:r w:rsidRPr="003C598D" w:rsidDel="003C598D">
          <w:delText xml:space="preserve"> </w:delText>
        </w:r>
        <w:r w:rsidRPr="003C598D" w:rsidDel="003C598D">
          <w:rPr>
            <w:rFonts w:ascii="Sylfaen" w:hAnsi="Sylfaen" w:cs="Sylfaen"/>
          </w:rPr>
          <w:delText>გასვლა</w:delText>
        </w:r>
        <w:r w:rsidRPr="003C598D" w:rsidDel="003C598D">
          <w:delText>.</w:delText>
        </w:r>
      </w:del>
    </w:p>
    <w:p w:rsidR="003C598D" w:rsidRPr="003C598D" w:rsidRDefault="003C598D" w:rsidP="003C598D">
      <w:pPr>
        <w:jc w:val="both"/>
      </w:pPr>
      <w:r w:rsidRPr="003C598D">
        <w:t xml:space="preserve">2. </w:t>
      </w:r>
      <w:r w:rsidRPr="003C598D">
        <w:rPr>
          <w:rFonts w:ascii="Sylfaen" w:hAnsi="Sylfaen" w:cs="Sylfaen"/>
        </w:rPr>
        <w:t>გადაწყვეტილების</w:t>
      </w:r>
      <w:r w:rsidRPr="003C598D">
        <w:t xml:space="preserve"> </w:t>
      </w:r>
      <w:r w:rsidRPr="003C598D">
        <w:rPr>
          <w:rFonts w:ascii="Sylfaen" w:hAnsi="Sylfaen" w:cs="Sylfaen"/>
        </w:rPr>
        <w:t>მიღებისას</w:t>
      </w:r>
      <w:r w:rsidRPr="003C598D">
        <w:t xml:space="preserve">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კომისია</w:t>
      </w:r>
      <w:r w:rsidRPr="003C598D">
        <w:t xml:space="preserve"> </w:t>
      </w:r>
      <w:r w:rsidRPr="003C598D">
        <w:rPr>
          <w:rFonts w:ascii="Sylfaen" w:hAnsi="Sylfaen" w:cs="Sylfaen"/>
        </w:rPr>
        <w:t>ითვალისწინებს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მსჯავრდებულის</w:t>
      </w:r>
      <w:r w:rsidRPr="003C598D">
        <w:t xml:space="preserve"> </w:t>
      </w:r>
      <w:r w:rsidRPr="003C598D">
        <w:rPr>
          <w:rFonts w:ascii="Sylfaen" w:hAnsi="Sylfaen" w:cs="Sylfaen"/>
        </w:rPr>
        <w:t>ქცევას</w:t>
      </w:r>
      <w:r w:rsidRPr="003C598D">
        <w:t xml:space="preserve"> </w:t>
      </w:r>
      <w:r w:rsidRPr="003C598D">
        <w:rPr>
          <w:rFonts w:ascii="Sylfaen" w:hAnsi="Sylfaen" w:cs="Sylfaen"/>
        </w:rPr>
        <w:t>გამოსაცდელი</w:t>
      </w:r>
      <w:r w:rsidRPr="003C598D">
        <w:t xml:space="preserve"> </w:t>
      </w:r>
      <w:r w:rsidRPr="003C598D">
        <w:rPr>
          <w:rFonts w:ascii="Sylfaen" w:hAnsi="Sylfaen" w:cs="Sylfaen"/>
        </w:rPr>
        <w:t>ვადის</w:t>
      </w:r>
      <w:r w:rsidRPr="003C598D">
        <w:t xml:space="preserve"> </w:t>
      </w:r>
      <w:r w:rsidRPr="003C598D">
        <w:rPr>
          <w:rFonts w:ascii="Sylfaen" w:hAnsi="Sylfaen" w:cs="Sylfaen"/>
        </w:rPr>
        <w:t>განმავლობაში</w:t>
      </w:r>
      <w:r w:rsidRPr="003C598D">
        <w:t xml:space="preserve">, </w:t>
      </w:r>
      <w:r w:rsidRPr="003C598D">
        <w:rPr>
          <w:rFonts w:ascii="Sylfaen" w:hAnsi="Sylfaen" w:cs="Sylfaen"/>
        </w:rPr>
        <w:t>მის</w:t>
      </w:r>
      <w:r w:rsidRPr="003C598D">
        <w:t xml:space="preserve"> </w:t>
      </w:r>
      <w:r w:rsidRPr="003C598D">
        <w:rPr>
          <w:rFonts w:ascii="Sylfaen" w:hAnsi="Sylfaen" w:cs="Sylfaen"/>
        </w:rPr>
        <w:t>მიერ</w:t>
      </w:r>
      <w:r w:rsidRPr="003C598D">
        <w:t xml:space="preserve"> </w:t>
      </w:r>
      <w:r w:rsidRPr="003C598D">
        <w:rPr>
          <w:rFonts w:ascii="Sylfaen" w:hAnsi="Sylfaen" w:cs="Sylfaen"/>
        </w:rPr>
        <w:t>წარსულში</w:t>
      </w:r>
      <w:r w:rsidRPr="003C598D">
        <w:t xml:space="preserve"> </w:t>
      </w:r>
      <w:r w:rsidRPr="003C598D">
        <w:rPr>
          <w:rFonts w:ascii="Sylfaen" w:hAnsi="Sylfaen" w:cs="Sylfaen"/>
        </w:rPr>
        <w:t>დანაშაულის</w:t>
      </w:r>
      <w:r w:rsidRPr="003C598D">
        <w:t xml:space="preserve"> </w:t>
      </w:r>
      <w:r w:rsidRPr="003C598D">
        <w:rPr>
          <w:rFonts w:ascii="Sylfaen" w:hAnsi="Sylfaen" w:cs="Sylfaen"/>
        </w:rPr>
        <w:t>ჩადენის</w:t>
      </w:r>
      <w:r w:rsidRPr="003C598D">
        <w:t xml:space="preserve"> </w:t>
      </w:r>
      <w:r w:rsidRPr="003C598D">
        <w:rPr>
          <w:rFonts w:ascii="Sylfaen" w:hAnsi="Sylfaen" w:cs="Sylfaen"/>
        </w:rPr>
        <w:t>ფაქტებს</w:t>
      </w:r>
      <w:r w:rsidRPr="003C598D">
        <w:t xml:space="preserve">, </w:t>
      </w:r>
      <w:r w:rsidRPr="003C598D">
        <w:rPr>
          <w:rFonts w:ascii="Sylfaen" w:hAnsi="Sylfaen" w:cs="Sylfaen"/>
        </w:rPr>
        <w:t>მსჯავრდებულის</w:t>
      </w:r>
      <w:r w:rsidRPr="003C598D">
        <w:t xml:space="preserve"> </w:t>
      </w:r>
      <w:r w:rsidRPr="003C598D">
        <w:rPr>
          <w:rFonts w:ascii="Sylfaen" w:hAnsi="Sylfaen" w:cs="Sylfaen"/>
        </w:rPr>
        <w:t>პიროვნებას</w:t>
      </w:r>
      <w:r w:rsidRPr="003C598D">
        <w:t xml:space="preserve">, </w:t>
      </w:r>
      <w:r w:rsidRPr="003C598D">
        <w:rPr>
          <w:rFonts w:ascii="Sylfaen" w:hAnsi="Sylfaen" w:cs="Sylfaen"/>
        </w:rPr>
        <w:t>ოჯახურ</w:t>
      </w:r>
      <w:r w:rsidRPr="003C598D">
        <w:t xml:space="preserve"> </w:t>
      </w:r>
      <w:r w:rsidRPr="003C598D">
        <w:rPr>
          <w:rFonts w:ascii="Sylfaen" w:hAnsi="Sylfaen" w:cs="Sylfaen"/>
        </w:rPr>
        <w:t>მდგომარეობას</w:t>
      </w:r>
      <w:r w:rsidRPr="003C598D">
        <w:t xml:space="preserve">, </w:t>
      </w:r>
      <w:r w:rsidRPr="003C598D">
        <w:rPr>
          <w:rFonts w:ascii="Sylfaen" w:hAnsi="Sylfaen" w:cs="Sylfaen"/>
        </w:rPr>
        <w:t>მის</w:t>
      </w:r>
      <w:r w:rsidRPr="003C598D">
        <w:t xml:space="preserve"> </w:t>
      </w:r>
      <w:r w:rsidRPr="003C598D">
        <w:rPr>
          <w:rFonts w:ascii="Sylfaen" w:hAnsi="Sylfaen" w:cs="Sylfaen"/>
        </w:rPr>
        <w:t>მიერ</w:t>
      </w:r>
      <w:r w:rsidRPr="003C598D">
        <w:t xml:space="preserve"> </w:t>
      </w:r>
      <w:r w:rsidRPr="003C598D">
        <w:rPr>
          <w:rFonts w:ascii="Sylfaen" w:hAnsi="Sylfaen" w:cs="Sylfaen"/>
        </w:rPr>
        <w:t>ჩადენილი</w:t>
      </w:r>
      <w:r w:rsidRPr="003C598D">
        <w:t xml:space="preserve"> </w:t>
      </w:r>
      <w:r w:rsidRPr="003C598D">
        <w:rPr>
          <w:rFonts w:ascii="Sylfaen" w:hAnsi="Sylfaen" w:cs="Sylfaen"/>
        </w:rPr>
        <w:t>დანაშაულის</w:t>
      </w:r>
      <w:r w:rsidRPr="003C598D">
        <w:t xml:space="preserve"> </w:t>
      </w:r>
      <w:r w:rsidRPr="003C598D">
        <w:rPr>
          <w:rFonts w:ascii="Sylfaen" w:hAnsi="Sylfaen" w:cs="Sylfaen"/>
        </w:rPr>
        <w:t>ხასიათს</w:t>
      </w:r>
      <w:r w:rsidRPr="003C598D">
        <w:t xml:space="preserve">,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სისხლის</w:t>
      </w:r>
      <w:r w:rsidRPr="003C598D">
        <w:t xml:space="preserve"> </w:t>
      </w:r>
      <w:r w:rsidRPr="003C598D">
        <w:rPr>
          <w:rFonts w:ascii="Sylfaen" w:hAnsi="Sylfaen" w:cs="Sylfaen"/>
        </w:rPr>
        <w:t>სამართლის</w:t>
      </w:r>
      <w:r w:rsidRPr="003C598D">
        <w:t xml:space="preserve"> </w:t>
      </w:r>
      <w:r w:rsidRPr="003C598D">
        <w:rPr>
          <w:rFonts w:ascii="Sylfaen" w:hAnsi="Sylfaen" w:cs="Sylfaen"/>
        </w:rPr>
        <w:t>კოდექსის</w:t>
      </w:r>
      <w:r>
        <w:t xml:space="preserve"> 67</w:t>
      </w:r>
      <w:r>
        <w:rPr>
          <w:rFonts w:ascii="Sylfaen" w:hAnsi="Sylfaen"/>
          <w:vertAlign w:val="superscript"/>
          <w:lang w:val="ka-GE"/>
        </w:rPr>
        <w:t>1</w:t>
      </w:r>
      <w:r w:rsidRPr="003C598D">
        <w:t xml:space="preserve">  </w:t>
      </w:r>
      <w:r w:rsidRPr="003C598D">
        <w:rPr>
          <w:rFonts w:ascii="Sylfaen" w:hAnsi="Sylfaen" w:cs="Sylfaen"/>
        </w:rPr>
        <w:t>მუხლით</w:t>
      </w:r>
      <w:r w:rsidRPr="003C598D">
        <w:t xml:space="preserve"> </w:t>
      </w:r>
      <w:r w:rsidRPr="003C598D">
        <w:rPr>
          <w:rFonts w:ascii="Sylfaen" w:hAnsi="Sylfaen" w:cs="Sylfaen"/>
        </w:rPr>
        <w:t>გათვალისწინებულ</w:t>
      </w:r>
      <w:r w:rsidRPr="003C598D">
        <w:t xml:space="preserve"> </w:t>
      </w:r>
      <w:r w:rsidRPr="003C598D">
        <w:rPr>
          <w:rFonts w:ascii="Sylfaen" w:hAnsi="Sylfaen" w:cs="Sylfaen"/>
        </w:rPr>
        <w:t>შემთხვევაში</w:t>
      </w:r>
      <w:r w:rsidRPr="003C598D">
        <w:t xml:space="preserve"> </w:t>
      </w:r>
      <w:r w:rsidRPr="003C598D">
        <w:rPr>
          <w:rFonts w:ascii="Sylfaen" w:hAnsi="Sylfaen" w:cs="Sylfaen"/>
        </w:rPr>
        <w:t>სამოქალაქო</w:t>
      </w:r>
      <w:r w:rsidRPr="003C598D">
        <w:t xml:space="preserve"> </w:t>
      </w:r>
      <w:r w:rsidRPr="003C598D">
        <w:rPr>
          <w:rFonts w:ascii="Sylfaen" w:hAnsi="Sylfaen" w:cs="Sylfaen"/>
        </w:rPr>
        <w:t>შეთანხმების</w:t>
      </w:r>
      <w:r w:rsidRPr="003C598D">
        <w:t xml:space="preserve"> </w:t>
      </w:r>
      <w:r w:rsidRPr="003C598D">
        <w:rPr>
          <w:rFonts w:ascii="Sylfaen" w:hAnsi="Sylfaen" w:cs="Sylfaen"/>
        </w:rPr>
        <w:t>პირობების</w:t>
      </w:r>
      <w:r w:rsidRPr="003C598D">
        <w:t xml:space="preserve"> </w:t>
      </w:r>
      <w:r w:rsidRPr="003C598D">
        <w:rPr>
          <w:rFonts w:ascii="Sylfaen" w:hAnsi="Sylfaen" w:cs="Sylfaen"/>
        </w:rPr>
        <w:t>შესრულებას</w:t>
      </w:r>
      <w:r w:rsidRPr="003C598D">
        <w:t xml:space="preserve">, </w:t>
      </w:r>
      <w:r w:rsidRPr="003C598D">
        <w:rPr>
          <w:rFonts w:ascii="Sylfaen" w:hAnsi="Sylfaen" w:cs="Sylfaen"/>
        </w:rPr>
        <w:t>ასევე</w:t>
      </w:r>
      <w:r w:rsidRPr="003C598D">
        <w:t xml:space="preserve"> </w:t>
      </w:r>
      <w:r w:rsidRPr="003C598D">
        <w:rPr>
          <w:rFonts w:ascii="Sylfaen" w:hAnsi="Sylfaen" w:cs="Sylfaen"/>
        </w:rPr>
        <w:t>იმას</w:t>
      </w:r>
      <w:r w:rsidRPr="003C598D">
        <w:t xml:space="preserve">, </w:t>
      </w:r>
      <w:r w:rsidRPr="003C598D">
        <w:rPr>
          <w:rFonts w:ascii="Sylfaen" w:hAnsi="Sylfaen" w:cs="Sylfaen"/>
        </w:rPr>
        <w:t>მიღწეულია</w:t>
      </w:r>
      <w:r w:rsidRPr="003C598D">
        <w:t xml:space="preserve"> </w:t>
      </w:r>
      <w:r w:rsidRPr="003C598D">
        <w:rPr>
          <w:rFonts w:ascii="Sylfaen" w:hAnsi="Sylfaen" w:cs="Sylfaen"/>
        </w:rPr>
        <w:t>თუ</w:t>
      </w:r>
      <w:r w:rsidRPr="003C598D">
        <w:t xml:space="preserve"> </w:t>
      </w:r>
      <w:r w:rsidRPr="003C598D">
        <w:rPr>
          <w:rFonts w:ascii="Sylfaen" w:hAnsi="Sylfaen" w:cs="Sylfaen"/>
        </w:rPr>
        <w:t>არა</w:t>
      </w:r>
      <w:r w:rsidRPr="003C598D">
        <w:t xml:space="preserve"> </w:t>
      </w:r>
      <w:r w:rsidRPr="003C598D">
        <w:rPr>
          <w:rFonts w:ascii="Sylfaen" w:hAnsi="Sylfaen" w:cs="Sylfaen"/>
        </w:rPr>
        <w:t>ამ</w:t>
      </w:r>
      <w:r w:rsidRPr="003C598D">
        <w:t xml:space="preserve"> </w:t>
      </w:r>
      <w:r w:rsidRPr="003C598D">
        <w:rPr>
          <w:rFonts w:ascii="Sylfaen" w:hAnsi="Sylfaen" w:cs="Sylfaen"/>
        </w:rPr>
        <w:t>კანონის</w:t>
      </w:r>
      <w:r w:rsidRPr="003C598D">
        <w:t xml:space="preserve"> </w:t>
      </w:r>
      <w:r w:rsidRPr="003C598D">
        <w:rPr>
          <w:rFonts w:ascii="Sylfaen" w:hAnsi="Sylfaen" w:cs="Sylfaen"/>
        </w:rPr>
        <w:t>მე</w:t>
      </w:r>
      <w:r w:rsidRPr="003C598D">
        <w:t xml:space="preserve">-7 </w:t>
      </w:r>
      <w:r w:rsidRPr="003C598D">
        <w:rPr>
          <w:rFonts w:ascii="Sylfaen" w:hAnsi="Sylfaen" w:cs="Sylfaen"/>
        </w:rPr>
        <w:t>მუხლის</w:t>
      </w:r>
      <w:r w:rsidRPr="003C598D">
        <w:t xml:space="preserve"> </w:t>
      </w:r>
      <w:r w:rsidRPr="003C598D">
        <w:rPr>
          <w:rFonts w:ascii="Sylfaen" w:hAnsi="Sylfaen" w:cs="Sylfaen"/>
        </w:rPr>
        <w:t>პირველი</w:t>
      </w:r>
      <w:r w:rsidRPr="003C598D">
        <w:t xml:space="preserve"> </w:t>
      </w:r>
      <w:r w:rsidRPr="003C598D">
        <w:rPr>
          <w:rFonts w:ascii="Sylfaen" w:hAnsi="Sylfaen" w:cs="Sylfaen"/>
        </w:rPr>
        <w:t>პუნქტით</w:t>
      </w:r>
      <w:r w:rsidRPr="003C598D">
        <w:t xml:space="preserve"> </w:t>
      </w:r>
      <w:r w:rsidRPr="003C598D">
        <w:rPr>
          <w:rFonts w:ascii="Sylfaen" w:hAnsi="Sylfaen" w:cs="Sylfaen"/>
        </w:rPr>
        <w:t>განსაზღვრული</w:t>
      </w:r>
      <w:r w:rsidRPr="003C598D">
        <w:t xml:space="preserve"> </w:t>
      </w:r>
      <w:r w:rsidRPr="003C598D">
        <w:rPr>
          <w:rFonts w:ascii="Sylfaen" w:hAnsi="Sylfaen" w:cs="Sylfaen"/>
        </w:rPr>
        <w:t>მიზნები</w:t>
      </w:r>
      <w:r w:rsidRPr="003C598D">
        <w:t xml:space="preserve">,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სხვა</w:t>
      </w:r>
      <w:r w:rsidRPr="003C598D">
        <w:t xml:space="preserve"> </w:t>
      </w:r>
      <w:r w:rsidRPr="003C598D">
        <w:rPr>
          <w:rFonts w:ascii="Sylfaen" w:hAnsi="Sylfaen" w:cs="Sylfaen"/>
        </w:rPr>
        <w:t>გარემოებებს</w:t>
      </w:r>
      <w:r w:rsidRPr="003C598D">
        <w:t xml:space="preserve">, </w:t>
      </w:r>
      <w:r w:rsidRPr="003C598D">
        <w:rPr>
          <w:rFonts w:ascii="Sylfaen" w:hAnsi="Sylfaen" w:cs="Sylfaen"/>
        </w:rPr>
        <w:t>რომლებმაც</w:t>
      </w:r>
      <w:r w:rsidRPr="003C598D">
        <w:t xml:space="preserve"> </w:t>
      </w:r>
      <w:r w:rsidRPr="003C598D">
        <w:rPr>
          <w:rFonts w:ascii="Sylfaen" w:hAnsi="Sylfaen" w:cs="Sylfaen"/>
        </w:rPr>
        <w:t>შეიძლება</w:t>
      </w:r>
      <w:r w:rsidRPr="003C598D">
        <w:t xml:space="preserve"> </w:t>
      </w:r>
      <w:r w:rsidRPr="003C598D">
        <w:rPr>
          <w:rFonts w:ascii="Sylfaen" w:hAnsi="Sylfaen" w:cs="Sylfaen"/>
        </w:rPr>
        <w:t>გავლენა</w:t>
      </w:r>
      <w:r w:rsidRPr="003C598D">
        <w:t xml:space="preserve"> </w:t>
      </w:r>
      <w:r w:rsidRPr="003C598D">
        <w:rPr>
          <w:rFonts w:ascii="Sylfaen" w:hAnsi="Sylfaen" w:cs="Sylfaen"/>
        </w:rPr>
        <w:t>მოახდინოს</w:t>
      </w:r>
      <w:r w:rsidRPr="003C598D">
        <w:t xml:space="preserve">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კომისიის</w:t>
      </w:r>
      <w:r w:rsidRPr="003C598D">
        <w:t xml:space="preserve"> </w:t>
      </w:r>
      <w:r w:rsidRPr="003C598D">
        <w:rPr>
          <w:rFonts w:ascii="Sylfaen" w:hAnsi="Sylfaen" w:cs="Sylfaen"/>
        </w:rPr>
        <w:t>გადაწყვეტილებაზე</w:t>
      </w:r>
      <w:r w:rsidRPr="003C598D">
        <w:t>.</w:t>
      </w:r>
    </w:p>
    <w:p w:rsidR="003C598D" w:rsidRPr="003C598D" w:rsidRDefault="003C598D" w:rsidP="003C598D">
      <w:pPr>
        <w:jc w:val="both"/>
      </w:pPr>
      <w:r w:rsidRPr="003C598D">
        <w:t xml:space="preserve">3.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კომისია</w:t>
      </w:r>
      <w:r w:rsidRPr="003C598D">
        <w:t xml:space="preserve"> </w:t>
      </w:r>
      <w:r w:rsidRPr="003C598D">
        <w:rPr>
          <w:rFonts w:ascii="Sylfaen" w:hAnsi="Sylfaen" w:cs="Sylfaen"/>
        </w:rPr>
        <w:t>შედგება</w:t>
      </w:r>
      <w:r w:rsidRPr="003C598D">
        <w:t xml:space="preserve"> 5 </w:t>
      </w:r>
      <w:r w:rsidRPr="003C598D">
        <w:rPr>
          <w:rFonts w:ascii="Sylfaen" w:hAnsi="Sylfaen" w:cs="Sylfaen"/>
        </w:rPr>
        <w:t>წევრისაგან</w:t>
      </w:r>
      <w:r w:rsidRPr="003C598D">
        <w:t xml:space="preserve">. </w:t>
      </w:r>
      <w:r w:rsidRPr="003C598D">
        <w:rPr>
          <w:rFonts w:ascii="Sylfaen" w:hAnsi="Sylfaen" w:cs="Sylfaen"/>
        </w:rPr>
        <w:t>მის</w:t>
      </w:r>
      <w:r w:rsidRPr="003C598D">
        <w:t xml:space="preserve"> </w:t>
      </w:r>
      <w:r w:rsidRPr="003C598D">
        <w:rPr>
          <w:rFonts w:ascii="Sylfaen" w:hAnsi="Sylfaen" w:cs="Sylfaen"/>
        </w:rPr>
        <w:t>შემადგენლობაში</w:t>
      </w:r>
      <w:r w:rsidRPr="003C598D">
        <w:t xml:space="preserve"> </w:t>
      </w:r>
      <w:r w:rsidRPr="003C598D">
        <w:rPr>
          <w:rFonts w:ascii="Sylfaen" w:hAnsi="Sylfaen" w:cs="Sylfaen"/>
        </w:rPr>
        <w:t>შედიან</w:t>
      </w:r>
      <w:r w:rsidRPr="003C598D">
        <w:t>:</w:t>
      </w:r>
    </w:p>
    <w:p w:rsidR="003C598D" w:rsidRPr="003C598D" w:rsidRDefault="003C598D" w:rsidP="003C598D">
      <w:pPr>
        <w:jc w:val="both"/>
      </w:pPr>
      <w:r w:rsidRPr="003C598D">
        <w:rPr>
          <w:rFonts w:ascii="Sylfaen" w:hAnsi="Sylfaen" w:cs="Sylfaen"/>
        </w:rPr>
        <w:t>ა</w:t>
      </w:r>
      <w:r w:rsidRPr="003C598D">
        <w:t xml:space="preserve">)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სასჯელაღსრულებისა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პრობაციის</w:t>
      </w:r>
      <w:r w:rsidRPr="003C598D">
        <w:t xml:space="preserve"> </w:t>
      </w:r>
      <w:r w:rsidRPr="003C598D">
        <w:rPr>
          <w:rFonts w:ascii="Sylfaen" w:hAnsi="Sylfaen" w:cs="Sylfaen"/>
        </w:rPr>
        <w:t>სამინისტროს</w:t>
      </w:r>
      <w:r w:rsidRPr="003C598D">
        <w:t xml:space="preserve"> </w:t>
      </w:r>
      <w:r w:rsidRPr="003C598D">
        <w:rPr>
          <w:rFonts w:ascii="Sylfaen" w:hAnsi="Sylfaen" w:cs="Sylfaen"/>
        </w:rPr>
        <w:t>სამოქალაქო</w:t>
      </w:r>
      <w:r w:rsidRPr="003C598D">
        <w:t xml:space="preserve"> </w:t>
      </w:r>
      <w:r w:rsidRPr="003C598D">
        <w:rPr>
          <w:rFonts w:ascii="Sylfaen" w:hAnsi="Sylfaen" w:cs="Sylfaen"/>
        </w:rPr>
        <w:t>სამსახურში</w:t>
      </w:r>
      <w:r w:rsidRPr="003C598D">
        <w:t xml:space="preserve"> </w:t>
      </w:r>
      <w:r w:rsidRPr="003C598D">
        <w:rPr>
          <w:rFonts w:ascii="Sylfaen" w:hAnsi="Sylfaen" w:cs="Sylfaen"/>
        </w:rPr>
        <w:t>შემავალი</w:t>
      </w:r>
      <w:r w:rsidRPr="003C598D">
        <w:t xml:space="preserve"> </w:t>
      </w:r>
      <w:r w:rsidRPr="003C598D">
        <w:rPr>
          <w:rFonts w:ascii="Sylfaen" w:hAnsi="Sylfaen" w:cs="Sylfaen"/>
        </w:rPr>
        <w:t>სტრუქტურული</w:t>
      </w:r>
      <w:r w:rsidRPr="003C598D">
        <w:t xml:space="preserve"> </w:t>
      </w:r>
      <w:r w:rsidRPr="003C598D">
        <w:rPr>
          <w:rFonts w:ascii="Sylfaen" w:hAnsi="Sylfaen" w:cs="Sylfaen"/>
        </w:rPr>
        <w:t>ქვედანაყოფის</w:t>
      </w:r>
      <w:r w:rsidRPr="003C598D">
        <w:t xml:space="preserve"> 1 </w:t>
      </w:r>
      <w:r w:rsidRPr="003C598D">
        <w:rPr>
          <w:rFonts w:ascii="Sylfaen" w:hAnsi="Sylfaen" w:cs="Sylfaen"/>
        </w:rPr>
        <w:t>მოსამსახურე</w:t>
      </w:r>
      <w:r w:rsidRPr="003C598D">
        <w:t>;</w:t>
      </w:r>
    </w:p>
    <w:p w:rsidR="003C598D" w:rsidRPr="003C598D" w:rsidRDefault="003C598D" w:rsidP="003C598D">
      <w:pPr>
        <w:jc w:val="both"/>
      </w:pPr>
      <w:r w:rsidRPr="003C598D">
        <w:rPr>
          <w:rFonts w:ascii="Sylfaen" w:hAnsi="Sylfaen" w:cs="Sylfaen"/>
        </w:rPr>
        <w:t>ბ</w:t>
      </w:r>
      <w:r w:rsidRPr="003C598D">
        <w:t xml:space="preserve">) </w:t>
      </w:r>
      <w:r w:rsidRPr="003C598D">
        <w:rPr>
          <w:rFonts w:ascii="Sylfaen" w:hAnsi="Sylfaen" w:cs="Sylfaen"/>
        </w:rPr>
        <w:t>პრობაციის</w:t>
      </w:r>
      <w:r w:rsidRPr="003C598D">
        <w:t xml:space="preserve"> </w:t>
      </w:r>
      <w:r w:rsidRPr="003C598D">
        <w:rPr>
          <w:rFonts w:ascii="Sylfaen" w:hAnsi="Sylfaen" w:cs="Sylfaen"/>
        </w:rPr>
        <w:t>ეროვნული</w:t>
      </w:r>
      <w:r w:rsidRPr="003C598D">
        <w:t xml:space="preserve"> </w:t>
      </w:r>
      <w:r w:rsidRPr="003C598D">
        <w:rPr>
          <w:rFonts w:ascii="Sylfaen" w:hAnsi="Sylfaen" w:cs="Sylfaen"/>
        </w:rPr>
        <w:t>სააგენტოს</w:t>
      </w:r>
      <w:r w:rsidRPr="003C598D">
        <w:t xml:space="preserve"> </w:t>
      </w:r>
      <w:r w:rsidRPr="003C598D">
        <w:rPr>
          <w:rFonts w:ascii="Sylfaen" w:hAnsi="Sylfaen" w:cs="Sylfaen"/>
        </w:rPr>
        <w:t>სისტემის</w:t>
      </w:r>
      <w:r w:rsidRPr="003C598D">
        <w:t xml:space="preserve"> 2 </w:t>
      </w:r>
      <w:r w:rsidRPr="003C598D">
        <w:rPr>
          <w:rFonts w:ascii="Sylfaen" w:hAnsi="Sylfaen" w:cs="Sylfaen"/>
        </w:rPr>
        <w:t>თანამშრომელი</w:t>
      </w:r>
      <w:r w:rsidRPr="003C598D">
        <w:t>;</w:t>
      </w:r>
    </w:p>
    <w:p w:rsidR="003C598D" w:rsidRPr="003C598D" w:rsidRDefault="003C598D" w:rsidP="003C598D">
      <w:pPr>
        <w:jc w:val="both"/>
      </w:pPr>
      <w:r w:rsidRPr="003C598D">
        <w:rPr>
          <w:rFonts w:ascii="Sylfaen" w:hAnsi="Sylfaen" w:cs="Sylfaen"/>
        </w:rPr>
        <w:t>გ</w:t>
      </w:r>
      <w:r w:rsidRPr="003C598D">
        <w:t xml:space="preserve">) </w:t>
      </w:r>
      <w:r w:rsidRPr="003C598D">
        <w:rPr>
          <w:rFonts w:ascii="Sylfaen" w:hAnsi="Sylfaen" w:cs="Sylfaen"/>
        </w:rPr>
        <w:t>როტაციის</w:t>
      </w:r>
      <w:r w:rsidRPr="003C598D">
        <w:t xml:space="preserve"> </w:t>
      </w:r>
      <w:r w:rsidRPr="003C598D">
        <w:rPr>
          <w:rFonts w:ascii="Sylfaen" w:hAnsi="Sylfaen" w:cs="Sylfaen"/>
        </w:rPr>
        <w:t>წესით</w:t>
      </w:r>
      <w:r w:rsidRPr="003C598D">
        <w:t xml:space="preserve"> −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იუსტიციის</w:t>
      </w:r>
      <w:r w:rsidRPr="003C598D">
        <w:t xml:space="preserve"> </w:t>
      </w:r>
      <w:r w:rsidRPr="003C598D">
        <w:rPr>
          <w:rFonts w:ascii="Sylfaen" w:hAnsi="Sylfaen" w:cs="Sylfaen"/>
        </w:rPr>
        <w:t>უმაღლესი</w:t>
      </w:r>
      <w:r w:rsidRPr="003C598D">
        <w:t xml:space="preserve"> </w:t>
      </w:r>
      <w:r w:rsidRPr="003C598D">
        <w:rPr>
          <w:rFonts w:ascii="Sylfaen" w:hAnsi="Sylfaen" w:cs="Sylfaen"/>
        </w:rPr>
        <w:t>საბჭოს</w:t>
      </w:r>
      <w:r w:rsidRPr="003C598D">
        <w:t xml:space="preserve"> 1 </w:t>
      </w:r>
      <w:r w:rsidRPr="003C598D">
        <w:rPr>
          <w:rFonts w:ascii="Sylfaen" w:hAnsi="Sylfaen" w:cs="Sylfaen"/>
        </w:rPr>
        <w:t>წარმომადგენელი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არასამთავრობო</w:t>
      </w:r>
      <w:r w:rsidRPr="003C598D">
        <w:t xml:space="preserve"> </w:t>
      </w:r>
      <w:r w:rsidRPr="003C598D">
        <w:rPr>
          <w:rFonts w:ascii="Sylfaen" w:hAnsi="Sylfaen" w:cs="Sylfaen"/>
        </w:rPr>
        <w:t>ორგანიზაციების</w:t>
      </w:r>
      <w:r w:rsidRPr="003C598D">
        <w:t xml:space="preserve"> 1 </w:t>
      </w:r>
      <w:r w:rsidRPr="003C598D">
        <w:rPr>
          <w:rFonts w:ascii="Sylfaen" w:hAnsi="Sylfaen" w:cs="Sylfaen"/>
        </w:rPr>
        <w:t>წარმომადგენელი</w:t>
      </w:r>
      <w:r w:rsidRPr="003C598D">
        <w:t>.</w:t>
      </w:r>
    </w:p>
    <w:p w:rsidR="003C598D" w:rsidRPr="003C598D" w:rsidRDefault="003C598D" w:rsidP="003C598D">
      <w:pPr>
        <w:jc w:val="both"/>
      </w:pPr>
      <w:r w:rsidRPr="003C598D">
        <w:t xml:space="preserve">4. </w:t>
      </w:r>
      <w:r w:rsidRPr="003C598D">
        <w:rPr>
          <w:rFonts w:ascii="Sylfaen" w:hAnsi="Sylfaen" w:cs="Sylfaen"/>
        </w:rPr>
        <w:t>მუდმივმოქმედ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კომისიაში</w:t>
      </w:r>
      <w:r w:rsidRPr="003C598D">
        <w:t xml:space="preserve"> </w:t>
      </w:r>
      <w:r w:rsidRPr="003C598D">
        <w:rPr>
          <w:rFonts w:ascii="Sylfaen" w:hAnsi="Sylfaen" w:cs="Sylfaen"/>
        </w:rPr>
        <w:t>არასამთავრობო</w:t>
      </w:r>
      <w:r w:rsidRPr="003C598D">
        <w:t xml:space="preserve"> </w:t>
      </w:r>
      <w:r w:rsidRPr="003C598D">
        <w:rPr>
          <w:rFonts w:ascii="Sylfaen" w:hAnsi="Sylfaen" w:cs="Sylfaen"/>
        </w:rPr>
        <w:t>ორგანიზაციების</w:t>
      </w:r>
      <w:r w:rsidRPr="003C598D">
        <w:t xml:space="preserve"> 1 </w:t>
      </w:r>
      <w:r w:rsidRPr="003C598D">
        <w:rPr>
          <w:rFonts w:ascii="Sylfaen" w:hAnsi="Sylfaen" w:cs="Sylfaen"/>
        </w:rPr>
        <w:t>წარმომადგენლის</w:t>
      </w:r>
      <w:r w:rsidRPr="003C598D">
        <w:t xml:space="preserve"> </w:t>
      </w:r>
      <w:r w:rsidRPr="003C598D">
        <w:rPr>
          <w:rFonts w:ascii="Sylfaen" w:hAnsi="Sylfaen" w:cs="Sylfaen"/>
        </w:rPr>
        <w:t>კანდიდატურას</w:t>
      </w:r>
      <w:r w:rsidRPr="003C598D">
        <w:t xml:space="preserve"> </w:t>
      </w:r>
      <w:r w:rsidRPr="003C598D">
        <w:rPr>
          <w:rFonts w:ascii="Sylfaen" w:hAnsi="Sylfaen" w:cs="Sylfaen"/>
        </w:rPr>
        <w:t>სასჯელაღსრულებისა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პრობაციის</w:t>
      </w:r>
      <w:r w:rsidRPr="003C598D">
        <w:t xml:space="preserve"> </w:t>
      </w:r>
      <w:r w:rsidRPr="003C598D">
        <w:rPr>
          <w:rFonts w:ascii="Sylfaen" w:hAnsi="Sylfaen" w:cs="Sylfaen"/>
        </w:rPr>
        <w:t>მინისტრს</w:t>
      </w:r>
      <w:r w:rsidRPr="003C598D">
        <w:t xml:space="preserve"> </w:t>
      </w:r>
      <w:r w:rsidRPr="003C598D">
        <w:rPr>
          <w:rFonts w:ascii="Sylfaen" w:hAnsi="Sylfaen" w:cs="Sylfaen"/>
        </w:rPr>
        <w:t>დასამტკიცებლად</w:t>
      </w:r>
      <w:r w:rsidRPr="003C598D">
        <w:t xml:space="preserve"> </w:t>
      </w:r>
      <w:r w:rsidRPr="003C598D">
        <w:rPr>
          <w:rFonts w:ascii="Sylfaen" w:hAnsi="Sylfaen" w:cs="Sylfaen"/>
        </w:rPr>
        <w:t>წარუდგენს</w:t>
      </w:r>
      <w:r w:rsidRPr="003C598D">
        <w:t xml:space="preserve">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სასჯელაღსრულებისა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პრობაციის</w:t>
      </w:r>
      <w:r w:rsidRPr="003C598D">
        <w:t xml:space="preserve"> </w:t>
      </w:r>
      <w:r w:rsidRPr="003C598D">
        <w:rPr>
          <w:rFonts w:ascii="Sylfaen" w:hAnsi="Sylfaen" w:cs="Sylfaen"/>
        </w:rPr>
        <w:t>სამინისტროს</w:t>
      </w:r>
      <w:r w:rsidRPr="003C598D">
        <w:t xml:space="preserve"> </w:t>
      </w:r>
      <w:r w:rsidRPr="003C598D">
        <w:rPr>
          <w:rFonts w:ascii="Sylfaen" w:hAnsi="Sylfaen" w:cs="Sylfaen"/>
        </w:rPr>
        <w:t>საკოორდინაციო</w:t>
      </w:r>
      <w:r w:rsidRPr="003C598D">
        <w:t xml:space="preserve"> </w:t>
      </w:r>
      <w:r w:rsidRPr="003C598D">
        <w:rPr>
          <w:rFonts w:ascii="Sylfaen" w:hAnsi="Sylfaen" w:cs="Sylfaen"/>
        </w:rPr>
        <w:t>საბჭო</w:t>
      </w:r>
      <w:r w:rsidRPr="003C598D">
        <w:t>.</w:t>
      </w:r>
    </w:p>
    <w:p w:rsidR="003C598D" w:rsidRPr="003C598D" w:rsidRDefault="003C598D" w:rsidP="003C598D">
      <w:pPr>
        <w:jc w:val="both"/>
      </w:pPr>
      <w:r w:rsidRPr="003C598D">
        <w:lastRenderedPageBreak/>
        <w:t xml:space="preserve">5.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კომისიის</w:t>
      </w:r>
      <w:r w:rsidRPr="003C598D">
        <w:t xml:space="preserve"> </w:t>
      </w:r>
      <w:r w:rsidRPr="003C598D">
        <w:rPr>
          <w:rFonts w:ascii="Sylfaen" w:hAnsi="Sylfaen" w:cs="Sylfaen"/>
        </w:rPr>
        <w:t>შემადგენლობაში</w:t>
      </w:r>
      <w:r w:rsidRPr="003C598D">
        <w:t xml:space="preserve"> </w:t>
      </w:r>
      <w:r w:rsidRPr="003C598D">
        <w:rPr>
          <w:rFonts w:ascii="Sylfaen" w:hAnsi="Sylfaen" w:cs="Sylfaen"/>
        </w:rPr>
        <w:t>არასამთავრობო</w:t>
      </w:r>
      <w:r w:rsidRPr="003C598D">
        <w:t xml:space="preserve"> </w:t>
      </w:r>
      <w:r w:rsidRPr="003C598D">
        <w:rPr>
          <w:rFonts w:ascii="Sylfaen" w:hAnsi="Sylfaen" w:cs="Sylfaen"/>
        </w:rPr>
        <w:t>ორგანიზაციების</w:t>
      </w:r>
      <w:r w:rsidRPr="003C598D">
        <w:t xml:space="preserve"> 1 </w:t>
      </w:r>
      <w:r w:rsidRPr="003C598D">
        <w:rPr>
          <w:rFonts w:ascii="Sylfaen" w:hAnsi="Sylfaen" w:cs="Sylfaen"/>
        </w:rPr>
        <w:t>წარმომადგენელს</w:t>
      </w:r>
      <w:r w:rsidRPr="003C598D">
        <w:t xml:space="preserve">,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სასჯელაღსრულებისა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პრობაციის</w:t>
      </w:r>
      <w:r w:rsidRPr="003C598D">
        <w:t xml:space="preserve"> </w:t>
      </w:r>
      <w:r w:rsidRPr="003C598D">
        <w:rPr>
          <w:rFonts w:ascii="Sylfaen" w:hAnsi="Sylfaen" w:cs="Sylfaen"/>
        </w:rPr>
        <w:t>სამინისტროს</w:t>
      </w:r>
      <w:r w:rsidRPr="003C598D">
        <w:t xml:space="preserve"> </w:t>
      </w:r>
      <w:r w:rsidRPr="003C598D">
        <w:rPr>
          <w:rFonts w:ascii="Sylfaen" w:hAnsi="Sylfaen" w:cs="Sylfaen"/>
        </w:rPr>
        <w:t>სამოქალაქო</w:t>
      </w:r>
      <w:r w:rsidRPr="003C598D">
        <w:t xml:space="preserve"> </w:t>
      </w:r>
      <w:r w:rsidRPr="003C598D">
        <w:rPr>
          <w:rFonts w:ascii="Sylfaen" w:hAnsi="Sylfaen" w:cs="Sylfaen"/>
        </w:rPr>
        <w:t>სამსახურში</w:t>
      </w:r>
      <w:r w:rsidRPr="003C598D">
        <w:t xml:space="preserve"> </w:t>
      </w:r>
      <w:r w:rsidRPr="003C598D">
        <w:rPr>
          <w:rFonts w:ascii="Sylfaen" w:hAnsi="Sylfaen" w:cs="Sylfaen"/>
        </w:rPr>
        <w:t>შემავალი</w:t>
      </w:r>
      <w:r w:rsidRPr="003C598D">
        <w:t xml:space="preserve"> </w:t>
      </w:r>
      <w:r w:rsidRPr="003C598D">
        <w:rPr>
          <w:rFonts w:ascii="Sylfaen" w:hAnsi="Sylfaen" w:cs="Sylfaen"/>
        </w:rPr>
        <w:t>სტრუქტურული</w:t>
      </w:r>
      <w:r w:rsidRPr="003C598D">
        <w:t xml:space="preserve"> </w:t>
      </w:r>
      <w:r w:rsidRPr="003C598D">
        <w:rPr>
          <w:rFonts w:ascii="Sylfaen" w:hAnsi="Sylfaen" w:cs="Sylfaen"/>
        </w:rPr>
        <w:t>ქვედანაყოფის</w:t>
      </w:r>
      <w:r w:rsidRPr="003C598D">
        <w:t xml:space="preserve"> 1 </w:t>
      </w:r>
      <w:r w:rsidRPr="003C598D">
        <w:rPr>
          <w:rFonts w:ascii="Sylfaen" w:hAnsi="Sylfaen" w:cs="Sylfaen"/>
        </w:rPr>
        <w:t>მოსამსახურესა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პრობაციის</w:t>
      </w:r>
      <w:r w:rsidRPr="003C598D">
        <w:t xml:space="preserve"> </w:t>
      </w:r>
      <w:r w:rsidRPr="003C598D">
        <w:rPr>
          <w:rFonts w:ascii="Sylfaen" w:hAnsi="Sylfaen" w:cs="Sylfaen"/>
        </w:rPr>
        <w:t>ეროვნული</w:t>
      </w:r>
      <w:r w:rsidRPr="003C598D">
        <w:t xml:space="preserve"> </w:t>
      </w:r>
      <w:r w:rsidRPr="003C598D">
        <w:rPr>
          <w:rFonts w:ascii="Sylfaen" w:hAnsi="Sylfaen" w:cs="Sylfaen"/>
        </w:rPr>
        <w:t>სააგენტოს</w:t>
      </w:r>
      <w:r w:rsidRPr="003C598D">
        <w:t xml:space="preserve"> </w:t>
      </w:r>
      <w:r w:rsidRPr="003C598D">
        <w:rPr>
          <w:rFonts w:ascii="Sylfaen" w:hAnsi="Sylfaen" w:cs="Sylfaen"/>
        </w:rPr>
        <w:t>სისტემის</w:t>
      </w:r>
      <w:r w:rsidRPr="003C598D">
        <w:t xml:space="preserve"> 2 </w:t>
      </w:r>
      <w:r w:rsidRPr="003C598D">
        <w:rPr>
          <w:rFonts w:ascii="Sylfaen" w:hAnsi="Sylfaen" w:cs="Sylfaen"/>
        </w:rPr>
        <w:t>თანამშრომელს</w:t>
      </w:r>
      <w:r w:rsidRPr="003C598D">
        <w:t xml:space="preserve"> </w:t>
      </w:r>
      <w:r w:rsidRPr="003C598D">
        <w:rPr>
          <w:rFonts w:ascii="Sylfaen" w:hAnsi="Sylfaen" w:cs="Sylfaen"/>
        </w:rPr>
        <w:t>ამტკიცებს</w:t>
      </w:r>
      <w:r w:rsidRPr="003C598D">
        <w:t xml:space="preserve"> </w:t>
      </w:r>
      <w:r w:rsidRPr="003C598D">
        <w:rPr>
          <w:rFonts w:ascii="Sylfaen" w:hAnsi="Sylfaen" w:cs="Sylfaen"/>
        </w:rPr>
        <w:t>სასჯელაღსრულებისა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პრობაციის</w:t>
      </w:r>
      <w:r w:rsidRPr="003C598D">
        <w:t xml:space="preserve"> </w:t>
      </w:r>
      <w:r w:rsidRPr="003C598D">
        <w:rPr>
          <w:rFonts w:ascii="Sylfaen" w:hAnsi="Sylfaen" w:cs="Sylfaen"/>
        </w:rPr>
        <w:t>მინისტრი</w:t>
      </w:r>
      <w:r w:rsidRPr="003C598D">
        <w:t xml:space="preserve">, </w:t>
      </w:r>
      <w:r w:rsidRPr="003C598D">
        <w:rPr>
          <w:rFonts w:ascii="Sylfaen" w:hAnsi="Sylfaen" w:cs="Sylfaen"/>
        </w:rPr>
        <w:t>ხოლო</w:t>
      </w:r>
      <w:r w:rsidRPr="003C598D">
        <w:t xml:space="preserve">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იუსტიციის</w:t>
      </w:r>
      <w:r w:rsidRPr="003C598D">
        <w:t xml:space="preserve"> </w:t>
      </w:r>
      <w:r w:rsidRPr="003C598D">
        <w:rPr>
          <w:rFonts w:ascii="Sylfaen" w:hAnsi="Sylfaen" w:cs="Sylfaen"/>
        </w:rPr>
        <w:t>უმაღლესი</w:t>
      </w:r>
      <w:r w:rsidRPr="003C598D">
        <w:t xml:space="preserve"> </w:t>
      </w:r>
      <w:r w:rsidRPr="003C598D">
        <w:rPr>
          <w:rFonts w:ascii="Sylfaen" w:hAnsi="Sylfaen" w:cs="Sylfaen"/>
        </w:rPr>
        <w:t>საბჭოს</w:t>
      </w:r>
      <w:r w:rsidRPr="003C598D">
        <w:t xml:space="preserve"> 1 </w:t>
      </w:r>
      <w:r w:rsidRPr="003C598D">
        <w:rPr>
          <w:rFonts w:ascii="Sylfaen" w:hAnsi="Sylfaen" w:cs="Sylfaen"/>
        </w:rPr>
        <w:t>წარმომადგენელს</w:t>
      </w:r>
      <w:r w:rsidRPr="003C598D">
        <w:t xml:space="preserve"> </w:t>
      </w:r>
      <w:r w:rsidRPr="003C598D">
        <w:rPr>
          <w:rFonts w:ascii="Sylfaen" w:hAnsi="Sylfaen" w:cs="Sylfaen"/>
        </w:rPr>
        <w:t>ნიშნავს</w:t>
      </w:r>
      <w:r w:rsidRPr="003C598D">
        <w:t xml:space="preserve">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იუსტიციის</w:t>
      </w:r>
      <w:r w:rsidRPr="003C598D">
        <w:t xml:space="preserve"> </w:t>
      </w:r>
      <w:r w:rsidRPr="003C598D">
        <w:rPr>
          <w:rFonts w:ascii="Sylfaen" w:hAnsi="Sylfaen" w:cs="Sylfaen"/>
        </w:rPr>
        <w:t>უმაღლესი</w:t>
      </w:r>
      <w:r w:rsidRPr="003C598D">
        <w:t xml:space="preserve"> </w:t>
      </w:r>
      <w:r w:rsidRPr="003C598D">
        <w:rPr>
          <w:rFonts w:ascii="Sylfaen" w:hAnsi="Sylfaen" w:cs="Sylfaen"/>
        </w:rPr>
        <w:t>საბჭოს</w:t>
      </w:r>
      <w:r w:rsidRPr="003C598D">
        <w:t xml:space="preserve"> </w:t>
      </w:r>
      <w:r w:rsidRPr="003C598D">
        <w:rPr>
          <w:rFonts w:ascii="Sylfaen" w:hAnsi="Sylfaen" w:cs="Sylfaen"/>
        </w:rPr>
        <w:t>მდივანი</w:t>
      </w:r>
      <w:r w:rsidRPr="003C598D">
        <w:t>.</w:t>
      </w:r>
    </w:p>
    <w:p w:rsidR="003C598D" w:rsidRPr="003C598D" w:rsidRDefault="003C598D" w:rsidP="003C598D">
      <w:pPr>
        <w:jc w:val="both"/>
      </w:pPr>
      <w:r w:rsidRPr="003C598D">
        <w:t xml:space="preserve">6.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კომისიის</w:t>
      </w:r>
      <w:r w:rsidRPr="003C598D">
        <w:t xml:space="preserve"> </w:t>
      </w:r>
      <w:r w:rsidRPr="003C598D">
        <w:rPr>
          <w:rFonts w:ascii="Sylfaen" w:hAnsi="Sylfaen" w:cs="Sylfaen"/>
        </w:rPr>
        <w:t>შემადგენლობაში</w:t>
      </w:r>
      <w:r w:rsidRPr="003C598D">
        <w:t xml:space="preserve"> </w:t>
      </w:r>
      <w:r w:rsidRPr="003C598D">
        <w:rPr>
          <w:rFonts w:ascii="Sylfaen" w:hAnsi="Sylfaen" w:cs="Sylfaen"/>
        </w:rPr>
        <w:t>არასამთავრობო</w:t>
      </w:r>
      <w:r w:rsidRPr="003C598D">
        <w:t xml:space="preserve"> </w:t>
      </w:r>
      <w:r w:rsidRPr="003C598D">
        <w:rPr>
          <w:rFonts w:ascii="Sylfaen" w:hAnsi="Sylfaen" w:cs="Sylfaen"/>
        </w:rPr>
        <w:t>ორგანიზაციებისა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საქართველოს</w:t>
      </w:r>
      <w:r w:rsidRPr="003C598D">
        <w:t xml:space="preserve"> </w:t>
      </w:r>
      <w:r w:rsidRPr="003C598D">
        <w:rPr>
          <w:rFonts w:ascii="Sylfaen" w:hAnsi="Sylfaen" w:cs="Sylfaen"/>
        </w:rPr>
        <w:t>იუსტიციის</w:t>
      </w:r>
      <w:r w:rsidRPr="003C598D">
        <w:t xml:space="preserve"> </w:t>
      </w:r>
      <w:r w:rsidRPr="003C598D">
        <w:rPr>
          <w:rFonts w:ascii="Sylfaen" w:hAnsi="Sylfaen" w:cs="Sylfaen"/>
        </w:rPr>
        <w:t>უმაღლესი</w:t>
      </w:r>
      <w:r w:rsidRPr="003C598D">
        <w:t xml:space="preserve"> </w:t>
      </w:r>
      <w:r w:rsidRPr="003C598D">
        <w:rPr>
          <w:rFonts w:ascii="Sylfaen" w:hAnsi="Sylfaen" w:cs="Sylfaen"/>
        </w:rPr>
        <w:t>საბჭოს</w:t>
      </w:r>
      <w:r w:rsidRPr="003C598D">
        <w:t xml:space="preserve"> </w:t>
      </w:r>
      <w:r w:rsidRPr="003C598D">
        <w:rPr>
          <w:rFonts w:ascii="Sylfaen" w:hAnsi="Sylfaen" w:cs="Sylfaen"/>
        </w:rPr>
        <w:t>წარმომადგენლები</w:t>
      </w:r>
      <w:r w:rsidRPr="003C598D">
        <w:t xml:space="preserve"> </w:t>
      </w:r>
      <w:r w:rsidRPr="003C598D">
        <w:rPr>
          <w:rFonts w:ascii="Sylfaen" w:hAnsi="Sylfaen" w:cs="Sylfaen"/>
        </w:rPr>
        <w:t>ექვემდებარებიან</w:t>
      </w:r>
      <w:r w:rsidRPr="003C598D">
        <w:t xml:space="preserve"> </w:t>
      </w:r>
      <w:r w:rsidRPr="003C598D">
        <w:rPr>
          <w:rFonts w:ascii="Sylfaen" w:hAnsi="Sylfaen" w:cs="Sylfaen"/>
        </w:rPr>
        <w:t>როტაციას</w:t>
      </w:r>
      <w:r w:rsidRPr="003C598D">
        <w:t xml:space="preserve"> </w:t>
      </w:r>
      <w:r w:rsidRPr="003C598D">
        <w:rPr>
          <w:rFonts w:ascii="Sylfaen" w:hAnsi="Sylfaen" w:cs="Sylfaen"/>
        </w:rPr>
        <w:t>ყოველი</w:t>
      </w:r>
      <w:r w:rsidRPr="003C598D">
        <w:t xml:space="preserve"> 1 </w:t>
      </w:r>
      <w:r w:rsidRPr="003C598D">
        <w:rPr>
          <w:rFonts w:ascii="Sylfaen" w:hAnsi="Sylfaen" w:cs="Sylfaen"/>
        </w:rPr>
        <w:t>წლის</w:t>
      </w:r>
      <w:r w:rsidRPr="003C598D">
        <w:t xml:space="preserve"> </w:t>
      </w:r>
      <w:r w:rsidRPr="003C598D">
        <w:rPr>
          <w:rFonts w:ascii="Sylfaen" w:hAnsi="Sylfaen" w:cs="Sylfaen"/>
        </w:rPr>
        <w:t>შემდეგ</w:t>
      </w:r>
      <w:r w:rsidRPr="003C598D">
        <w:t>.</w:t>
      </w:r>
    </w:p>
    <w:p w:rsidR="003C598D" w:rsidRPr="003C598D" w:rsidRDefault="003C598D" w:rsidP="003C598D">
      <w:pPr>
        <w:jc w:val="both"/>
      </w:pPr>
      <w:r w:rsidRPr="003C598D">
        <w:t xml:space="preserve">7.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კომისიის</w:t>
      </w:r>
      <w:r w:rsidRPr="003C598D">
        <w:t xml:space="preserve"> </w:t>
      </w:r>
      <w:r w:rsidRPr="003C598D">
        <w:rPr>
          <w:rFonts w:ascii="Sylfaen" w:hAnsi="Sylfaen" w:cs="Sylfaen"/>
        </w:rPr>
        <w:t>თავმჯდომარეს</w:t>
      </w:r>
      <w:r w:rsidRPr="003C598D">
        <w:t xml:space="preserve"> </w:t>
      </w:r>
      <w:r w:rsidRPr="003C598D">
        <w:rPr>
          <w:rFonts w:ascii="Sylfaen" w:hAnsi="Sylfaen" w:cs="Sylfaen"/>
        </w:rPr>
        <w:t>მისი</w:t>
      </w:r>
      <w:r w:rsidRPr="003C598D">
        <w:t xml:space="preserve"> </w:t>
      </w:r>
      <w:r w:rsidRPr="003C598D">
        <w:rPr>
          <w:rFonts w:ascii="Sylfaen" w:hAnsi="Sylfaen" w:cs="Sylfaen"/>
        </w:rPr>
        <w:t>შემადგენლობიდან</w:t>
      </w:r>
      <w:r w:rsidRPr="003C598D">
        <w:t xml:space="preserve"> </w:t>
      </w:r>
      <w:r w:rsidRPr="003C598D">
        <w:rPr>
          <w:rFonts w:ascii="Sylfaen" w:hAnsi="Sylfaen" w:cs="Sylfaen"/>
        </w:rPr>
        <w:t>ღია</w:t>
      </w:r>
      <w:r w:rsidRPr="003C598D">
        <w:t xml:space="preserve"> </w:t>
      </w:r>
      <w:r w:rsidRPr="003C598D">
        <w:rPr>
          <w:rFonts w:ascii="Sylfaen" w:hAnsi="Sylfaen" w:cs="Sylfaen"/>
        </w:rPr>
        <w:t>კენჭისყრით</w:t>
      </w:r>
      <w:r w:rsidRPr="003C598D">
        <w:t xml:space="preserve">, </w:t>
      </w:r>
      <w:r w:rsidRPr="003C598D">
        <w:rPr>
          <w:rFonts w:ascii="Sylfaen" w:hAnsi="Sylfaen" w:cs="Sylfaen"/>
        </w:rPr>
        <w:t>სხდომაზე</w:t>
      </w:r>
      <w:r w:rsidRPr="003C598D">
        <w:t xml:space="preserve"> </w:t>
      </w:r>
      <w:r w:rsidRPr="003C598D">
        <w:rPr>
          <w:rFonts w:ascii="Sylfaen" w:hAnsi="Sylfaen" w:cs="Sylfaen"/>
        </w:rPr>
        <w:t>დამსწრე</w:t>
      </w:r>
      <w:r w:rsidRPr="003C598D">
        <w:t xml:space="preserve"> </w:t>
      </w:r>
      <w:r w:rsidRPr="003C598D">
        <w:rPr>
          <w:rFonts w:ascii="Sylfaen" w:hAnsi="Sylfaen" w:cs="Sylfaen"/>
        </w:rPr>
        <w:t>წევრების</w:t>
      </w:r>
      <w:r w:rsidRPr="003C598D">
        <w:t xml:space="preserve"> </w:t>
      </w:r>
      <w:r w:rsidRPr="003C598D">
        <w:rPr>
          <w:rFonts w:ascii="Sylfaen" w:hAnsi="Sylfaen" w:cs="Sylfaen"/>
        </w:rPr>
        <w:t>ხმათა</w:t>
      </w:r>
      <w:r w:rsidRPr="003C598D">
        <w:t xml:space="preserve"> </w:t>
      </w:r>
      <w:r w:rsidRPr="003C598D">
        <w:rPr>
          <w:rFonts w:ascii="Sylfaen" w:hAnsi="Sylfaen" w:cs="Sylfaen"/>
        </w:rPr>
        <w:t>უმრავლესობით</w:t>
      </w:r>
      <w:r w:rsidRPr="003C598D">
        <w:t xml:space="preserve"> </w:t>
      </w:r>
      <w:r w:rsidRPr="003C598D">
        <w:rPr>
          <w:rFonts w:ascii="Sylfaen" w:hAnsi="Sylfaen" w:cs="Sylfaen"/>
        </w:rPr>
        <w:t>ირჩევს</w:t>
      </w:r>
      <w:r w:rsidRPr="003C598D">
        <w:t xml:space="preserve">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კომისია</w:t>
      </w:r>
      <w:r w:rsidRPr="003C598D">
        <w:t>.</w:t>
      </w:r>
    </w:p>
    <w:p w:rsidR="003C598D" w:rsidRPr="003C598D" w:rsidRDefault="003C598D" w:rsidP="003C598D">
      <w:pPr>
        <w:jc w:val="both"/>
      </w:pPr>
      <w:r w:rsidRPr="003C598D">
        <w:t xml:space="preserve">8.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კომისიის</w:t>
      </w:r>
      <w:r w:rsidRPr="003C598D">
        <w:t xml:space="preserve"> </w:t>
      </w:r>
      <w:r w:rsidRPr="003C598D">
        <w:rPr>
          <w:rFonts w:ascii="Sylfaen" w:hAnsi="Sylfaen" w:cs="Sylfaen"/>
        </w:rPr>
        <w:t>უფლებამოსილება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საქმიანობის</w:t>
      </w:r>
      <w:r w:rsidRPr="003C598D">
        <w:t xml:space="preserve"> </w:t>
      </w:r>
      <w:r w:rsidRPr="003C598D">
        <w:rPr>
          <w:rFonts w:ascii="Sylfaen" w:hAnsi="Sylfaen" w:cs="Sylfaen"/>
        </w:rPr>
        <w:t>წესი</w:t>
      </w:r>
      <w:r w:rsidRPr="003C598D">
        <w:t xml:space="preserve"> </w:t>
      </w:r>
      <w:r w:rsidRPr="003C598D">
        <w:rPr>
          <w:rFonts w:ascii="Sylfaen" w:hAnsi="Sylfaen" w:cs="Sylfaen"/>
        </w:rPr>
        <w:t>განისაზღვრება</w:t>
      </w:r>
      <w:r w:rsidRPr="003C598D">
        <w:t xml:space="preserve">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კომისიის</w:t>
      </w:r>
      <w:r w:rsidRPr="003C598D">
        <w:t xml:space="preserve"> </w:t>
      </w:r>
      <w:r w:rsidRPr="003C598D">
        <w:rPr>
          <w:rFonts w:ascii="Sylfaen" w:hAnsi="Sylfaen" w:cs="Sylfaen"/>
        </w:rPr>
        <w:t>დებულებით</w:t>
      </w:r>
      <w:r w:rsidRPr="003C598D">
        <w:t xml:space="preserve">, </w:t>
      </w:r>
      <w:r w:rsidRPr="003C598D">
        <w:rPr>
          <w:rFonts w:ascii="Sylfaen" w:hAnsi="Sylfaen" w:cs="Sylfaen"/>
        </w:rPr>
        <w:t>რომელსაც</w:t>
      </w:r>
      <w:r w:rsidRPr="003C598D">
        <w:t xml:space="preserve"> </w:t>
      </w:r>
      <w:r w:rsidRPr="003C598D">
        <w:rPr>
          <w:rFonts w:ascii="Sylfaen" w:hAnsi="Sylfaen" w:cs="Sylfaen"/>
        </w:rPr>
        <w:t>ამტკიცებს</w:t>
      </w:r>
      <w:r w:rsidRPr="003C598D">
        <w:t xml:space="preserve"> </w:t>
      </w:r>
      <w:r w:rsidRPr="003C598D">
        <w:rPr>
          <w:rFonts w:ascii="Sylfaen" w:hAnsi="Sylfaen" w:cs="Sylfaen"/>
        </w:rPr>
        <w:t>სასჯელაღსრულებისა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პრობაციის</w:t>
      </w:r>
      <w:r w:rsidRPr="003C598D">
        <w:t xml:space="preserve"> </w:t>
      </w:r>
      <w:r w:rsidRPr="003C598D">
        <w:rPr>
          <w:rFonts w:ascii="Sylfaen" w:hAnsi="Sylfaen" w:cs="Sylfaen"/>
        </w:rPr>
        <w:t>მინისტრი</w:t>
      </w:r>
      <w:r w:rsidRPr="003C598D">
        <w:t>.</w:t>
      </w:r>
    </w:p>
    <w:p w:rsidR="003C598D" w:rsidRPr="003C598D" w:rsidRDefault="003C598D" w:rsidP="003C598D">
      <w:pPr>
        <w:jc w:val="both"/>
      </w:pPr>
      <w:r w:rsidRPr="003C598D">
        <w:t>9. (</w:t>
      </w:r>
      <w:r w:rsidRPr="003C598D">
        <w:rPr>
          <w:rFonts w:ascii="Sylfaen" w:hAnsi="Sylfaen" w:cs="Sylfaen"/>
        </w:rPr>
        <w:t>ამოღებულია</w:t>
      </w:r>
      <w:r w:rsidRPr="003C598D">
        <w:t xml:space="preserve"> - 01.06.2017, №954) .</w:t>
      </w:r>
    </w:p>
    <w:p w:rsidR="003C598D" w:rsidRPr="003C598D" w:rsidDel="00DD4A9A" w:rsidRDefault="003C598D" w:rsidP="003C598D">
      <w:pPr>
        <w:jc w:val="both"/>
        <w:rPr>
          <w:del w:id="3" w:author="Guro Imnadze" w:date="2017-08-25T13:39:00Z"/>
        </w:rPr>
      </w:pPr>
      <w:r w:rsidRPr="003C598D">
        <w:t xml:space="preserve">10.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კომისია</w:t>
      </w:r>
      <w:r w:rsidRPr="003C598D">
        <w:t xml:space="preserve"> </w:t>
      </w:r>
      <w:r w:rsidRPr="003C598D">
        <w:rPr>
          <w:rFonts w:ascii="Sylfaen" w:hAnsi="Sylfaen" w:cs="Sylfaen"/>
        </w:rPr>
        <w:t>საკითხებს</w:t>
      </w:r>
      <w:r w:rsidRPr="003C598D">
        <w:t xml:space="preserve"> </w:t>
      </w:r>
      <w:r w:rsidRPr="003C598D">
        <w:rPr>
          <w:rFonts w:ascii="Sylfaen" w:hAnsi="Sylfaen" w:cs="Sylfaen"/>
        </w:rPr>
        <w:t>განიხილავს</w:t>
      </w:r>
      <w:r w:rsidRPr="003C598D">
        <w:t xml:space="preserve"> </w:t>
      </w:r>
      <w:r w:rsidRPr="003C598D">
        <w:rPr>
          <w:rFonts w:ascii="Sylfaen" w:hAnsi="Sylfaen" w:cs="Sylfaen"/>
        </w:rPr>
        <w:t>ზეპირი</w:t>
      </w:r>
      <w:r w:rsidRPr="003C598D">
        <w:t xml:space="preserve"> </w:t>
      </w:r>
      <w:r w:rsidRPr="003C598D">
        <w:rPr>
          <w:rFonts w:ascii="Sylfaen" w:hAnsi="Sylfaen" w:cs="Sylfaen"/>
        </w:rPr>
        <w:t>მოსმენით</w:t>
      </w:r>
      <w:r w:rsidRPr="003C598D">
        <w:t xml:space="preserve"> </w:t>
      </w:r>
      <w:r w:rsidRPr="003C598D">
        <w:rPr>
          <w:rFonts w:ascii="Sylfaen" w:hAnsi="Sylfaen" w:cs="Sylfaen"/>
        </w:rPr>
        <w:t>ან</w:t>
      </w:r>
      <w:r w:rsidRPr="003C598D">
        <w:t>/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ზეპირი</w:t>
      </w:r>
      <w:r w:rsidRPr="003C598D">
        <w:t xml:space="preserve"> </w:t>
      </w:r>
      <w:r w:rsidRPr="003C598D">
        <w:rPr>
          <w:rFonts w:ascii="Sylfaen" w:hAnsi="Sylfaen" w:cs="Sylfaen"/>
        </w:rPr>
        <w:t>მოსმენის</w:t>
      </w:r>
      <w:r w:rsidRPr="003C598D">
        <w:t xml:space="preserve"> </w:t>
      </w:r>
      <w:r w:rsidRPr="003C598D">
        <w:rPr>
          <w:rFonts w:ascii="Sylfaen" w:hAnsi="Sylfaen" w:cs="Sylfaen"/>
        </w:rPr>
        <w:t>გარეშე</w:t>
      </w:r>
      <w:r w:rsidRPr="003C598D">
        <w:t xml:space="preserve">, </w:t>
      </w:r>
      <w:r w:rsidRPr="003C598D">
        <w:rPr>
          <w:rFonts w:ascii="Sylfaen" w:hAnsi="Sylfaen" w:cs="Sylfaen"/>
        </w:rPr>
        <w:t>ადმინისტრაციული</w:t>
      </w:r>
      <w:r w:rsidRPr="003C598D">
        <w:t xml:space="preserve"> </w:t>
      </w:r>
      <w:r w:rsidRPr="003C598D">
        <w:rPr>
          <w:rFonts w:ascii="Sylfaen" w:hAnsi="Sylfaen" w:cs="Sylfaen"/>
        </w:rPr>
        <w:t>წარმოების</w:t>
      </w:r>
      <w:r w:rsidRPr="003C598D">
        <w:t xml:space="preserve"> </w:t>
      </w:r>
      <w:r w:rsidRPr="003C598D">
        <w:rPr>
          <w:rFonts w:ascii="Sylfaen" w:hAnsi="Sylfaen" w:cs="Sylfaen"/>
        </w:rPr>
        <w:t>წესების</w:t>
      </w:r>
      <w:r w:rsidRPr="003C598D">
        <w:t xml:space="preserve"> </w:t>
      </w:r>
      <w:r w:rsidRPr="003C598D">
        <w:rPr>
          <w:rFonts w:ascii="Sylfaen" w:hAnsi="Sylfaen" w:cs="Sylfaen"/>
        </w:rPr>
        <w:t>დაცვით</w:t>
      </w:r>
      <w:r w:rsidRPr="003C598D">
        <w:t xml:space="preserve">. </w:t>
      </w:r>
      <w:r w:rsidRPr="003C598D">
        <w:rPr>
          <w:rFonts w:ascii="Sylfaen" w:hAnsi="Sylfaen" w:cs="Sylfaen"/>
        </w:rPr>
        <w:t>ზეპირი</w:t>
      </w:r>
      <w:r w:rsidRPr="003C598D">
        <w:t xml:space="preserve"> </w:t>
      </w:r>
      <w:r w:rsidRPr="003C598D">
        <w:rPr>
          <w:rFonts w:ascii="Sylfaen" w:hAnsi="Sylfaen" w:cs="Sylfaen"/>
        </w:rPr>
        <w:t>მოსმენის</w:t>
      </w:r>
      <w:r w:rsidRPr="003C598D">
        <w:t xml:space="preserve"> </w:t>
      </w:r>
      <w:r w:rsidRPr="003C598D">
        <w:rPr>
          <w:rFonts w:ascii="Sylfaen" w:hAnsi="Sylfaen" w:cs="Sylfaen"/>
        </w:rPr>
        <w:t>გარეშე</w:t>
      </w:r>
      <w:r w:rsidRPr="003C598D">
        <w:t xml:space="preserve">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კომისია</w:t>
      </w:r>
      <w:r w:rsidRPr="003C598D">
        <w:t xml:space="preserve"> </w:t>
      </w:r>
      <w:r w:rsidRPr="003C598D">
        <w:rPr>
          <w:rFonts w:ascii="Sylfaen" w:hAnsi="Sylfaen" w:cs="Sylfaen"/>
        </w:rPr>
        <w:t>იღებს</w:t>
      </w:r>
      <w:r w:rsidRPr="003C598D">
        <w:t xml:space="preserve"> </w:t>
      </w:r>
      <w:r w:rsidRPr="003C598D">
        <w:rPr>
          <w:rFonts w:ascii="Sylfaen" w:hAnsi="Sylfaen" w:cs="Sylfaen"/>
        </w:rPr>
        <w:t>გადაწყვეტილებას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მსჯავრდებულისათვის</w:t>
      </w:r>
      <w:r w:rsidRPr="003C598D">
        <w:t xml:space="preserve"> </w:t>
      </w:r>
      <w:r w:rsidRPr="003C598D">
        <w:rPr>
          <w:rFonts w:ascii="Sylfaen" w:hAnsi="Sylfaen" w:cs="Sylfaen"/>
        </w:rPr>
        <w:t>პირობითი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მსჯავრის</w:t>
      </w:r>
      <w:r w:rsidRPr="003C598D">
        <w:t xml:space="preserve"> </w:t>
      </w:r>
      <w:r w:rsidRPr="003C598D">
        <w:rPr>
          <w:rFonts w:ascii="Sylfaen" w:hAnsi="Sylfaen" w:cs="Sylfaen"/>
        </w:rPr>
        <w:t>გაუქმებასა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ნასამართლობის</w:t>
      </w:r>
      <w:r w:rsidRPr="003C598D">
        <w:t xml:space="preserve"> </w:t>
      </w:r>
      <w:r w:rsidRPr="003C598D">
        <w:rPr>
          <w:rFonts w:ascii="Sylfaen" w:hAnsi="Sylfaen" w:cs="Sylfaen"/>
        </w:rPr>
        <w:t>მოხსნაზე</w:t>
      </w:r>
      <w:r w:rsidRPr="003C598D">
        <w:t xml:space="preserve"> </w:t>
      </w:r>
      <w:r w:rsidRPr="003C598D">
        <w:rPr>
          <w:rFonts w:ascii="Sylfaen" w:hAnsi="Sylfaen" w:cs="Sylfaen"/>
        </w:rPr>
        <w:t>უარის</w:t>
      </w:r>
      <w:r w:rsidRPr="003C598D">
        <w:t xml:space="preserve"> </w:t>
      </w:r>
      <w:r w:rsidRPr="003C598D">
        <w:rPr>
          <w:rFonts w:ascii="Sylfaen" w:hAnsi="Sylfaen" w:cs="Sylfaen"/>
        </w:rPr>
        <w:t>თქმის</w:t>
      </w:r>
      <w:ins w:id="4" w:author="Guro Imnadze" w:date="2017-08-25T13:39:00Z">
        <w:r>
          <w:rPr>
            <w:rFonts w:ascii="Sylfaen" w:hAnsi="Sylfaen" w:cs="Sylfaen"/>
            <w:lang w:val="ka-GE"/>
          </w:rPr>
          <w:t xml:space="preserve"> შესახებ. </w:t>
        </w:r>
      </w:ins>
      <w:del w:id="5" w:author="Guro Imnadze" w:date="2017-08-25T13:39:00Z">
        <w:r w:rsidRPr="003C598D" w:rsidDel="00DD4A9A">
          <w:delText xml:space="preserve">, </w:delText>
        </w:r>
        <w:r w:rsidRPr="003C598D" w:rsidDel="00DD4A9A">
          <w:rPr>
            <w:rFonts w:ascii="Sylfaen" w:hAnsi="Sylfaen" w:cs="Sylfaen"/>
          </w:rPr>
          <w:delText>აგრეთვე</w:delText>
        </w:r>
        <w:r w:rsidRPr="003C598D" w:rsidDel="00DD4A9A">
          <w:delText xml:space="preserve"> „</w:delText>
        </w:r>
        <w:r w:rsidRPr="003C598D" w:rsidDel="00DD4A9A">
          <w:rPr>
            <w:rFonts w:ascii="Sylfaen" w:hAnsi="Sylfaen" w:cs="Sylfaen"/>
          </w:rPr>
          <w:delText>ნარკოტიკული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დანაშაულის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წინააღმდეგ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ბრძოლის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შესახებ</w:delText>
        </w:r>
        <w:r w:rsidRPr="003C598D" w:rsidDel="00DD4A9A">
          <w:delText xml:space="preserve">“ </w:delText>
        </w:r>
        <w:r w:rsidRPr="003C598D" w:rsidDel="00DD4A9A">
          <w:rPr>
            <w:rFonts w:ascii="Sylfaen" w:hAnsi="Sylfaen" w:cs="Sylfaen"/>
          </w:rPr>
          <w:delText>საქართველოს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კანონის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შესაბამისად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პირისათვის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ჩამორთმეული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უფლებების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ვადამდე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აღდგენაზე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ან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ამ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უფლებების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ჩამორთმევის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ვადის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შემცირებაზე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უარის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თქმის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შესახებ</w:delText>
        </w:r>
        <w:r w:rsidRPr="003C598D" w:rsidDel="00DD4A9A">
          <w:delText>.</w:delText>
        </w:r>
      </w:del>
    </w:p>
    <w:p w:rsidR="003C598D" w:rsidRPr="003C598D" w:rsidRDefault="003C598D" w:rsidP="003C598D">
      <w:pPr>
        <w:jc w:val="both"/>
      </w:pPr>
      <w:r w:rsidRPr="003C598D">
        <w:t xml:space="preserve">11. </w:t>
      </w:r>
      <w:r w:rsidRPr="003C598D">
        <w:rPr>
          <w:rFonts w:ascii="Sylfaen" w:hAnsi="Sylfaen" w:cs="Sylfaen"/>
        </w:rPr>
        <w:t>თუ</w:t>
      </w:r>
      <w:r w:rsidRPr="003C598D">
        <w:t xml:space="preserve">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კომისია</w:t>
      </w:r>
      <w:r w:rsidRPr="003C598D">
        <w:t xml:space="preserve"> </w:t>
      </w:r>
      <w:r w:rsidRPr="003C598D">
        <w:rPr>
          <w:rFonts w:ascii="Sylfaen" w:hAnsi="Sylfaen" w:cs="Sylfaen"/>
        </w:rPr>
        <w:t>მიიღებს</w:t>
      </w:r>
      <w:r w:rsidRPr="003C598D">
        <w:t xml:space="preserve"> </w:t>
      </w:r>
      <w:r w:rsidRPr="003C598D">
        <w:rPr>
          <w:rFonts w:ascii="Sylfaen" w:hAnsi="Sylfaen" w:cs="Sylfaen"/>
        </w:rPr>
        <w:t>გადაწყვეტილებას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მსჯავრდებულისათვის</w:t>
      </w:r>
      <w:r w:rsidRPr="003C598D">
        <w:t xml:space="preserve"> </w:t>
      </w:r>
      <w:r w:rsidRPr="003C598D">
        <w:rPr>
          <w:rFonts w:ascii="Sylfaen" w:hAnsi="Sylfaen" w:cs="Sylfaen"/>
        </w:rPr>
        <w:t>პირობითი</w:t>
      </w:r>
      <w:r w:rsidRPr="003C598D">
        <w:t xml:space="preserve"> </w:t>
      </w:r>
      <w:r w:rsidRPr="003C598D">
        <w:rPr>
          <w:rFonts w:ascii="Sylfaen" w:hAnsi="Sylfaen" w:cs="Sylfaen"/>
        </w:rPr>
        <w:t>მსჯავრის</w:t>
      </w:r>
      <w:r w:rsidRPr="003C598D">
        <w:t xml:space="preserve"> </w:t>
      </w:r>
      <w:r w:rsidRPr="003C598D">
        <w:rPr>
          <w:rFonts w:ascii="Sylfaen" w:hAnsi="Sylfaen" w:cs="Sylfaen"/>
        </w:rPr>
        <w:t>გაუქმებასა</w:t>
      </w:r>
      <w:r w:rsidRPr="003C598D">
        <w:t xml:space="preserve"> </w:t>
      </w:r>
      <w:r w:rsidRPr="003C598D">
        <w:rPr>
          <w:rFonts w:ascii="Sylfaen" w:hAnsi="Sylfaen" w:cs="Sylfaen"/>
        </w:rPr>
        <w:t>და</w:t>
      </w:r>
      <w:r w:rsidRPr="003C598D">
        <w:t xml:space="preserve"> </w:t>
      </w:r>
      <w:r w:rsidRPr="003C598D">
        <w:rPr>
          <w:rFonts w:ascii="Sylfaen" w:hAnsi="Sylfaen" w:cs="Sylfaen"/>
        </w:rPr>
        <w:t>ნასამართლობის</w:t>
      </w:r>
      <w:r w:rsidRPr="003C598D">
        <w:t xml:space="preserve"> </w:t>
      </w:r>
      <w:r w:rsidRPr="003C598D">
        <w:rPr>
          <w:rFonts w:ascii="Sylfaen" w:hAnsi="Sylfaen" w:cs="Sylfaen"/>
        </w:rPr>
        <w:t>მოხსნაზე</w:t>
      </w:r>
      <w:r w:rsidRPr="003C598D">
        <w:t xml:space="preserve"> </w:t>
      </w:r>
      <w:r w:rsidRPr="003C598D">
        <w:rPr>
          <w:rFonts w:ascii="Sylfaen" w:hAnsi="Sylfaen" w:cs="Sylfaen"/>
        </w:rPr>
        <w:t>უარის</w:t>
      </w:r>
      <w:r w:rsidRPr="003C598D">
        <w:t xml:space="preserve"> </w:t>
      </w:r>
      <w:r w:rsidRPr="003C598D">
        <w:rPr>
          <w:rFonts w:ascii="Sylfaen" w:hAnsi="Sylfaen" w:cs="Sylfaen"/>
        </w:rPr>
        <w:t>თქმის</w:t>
      </w:r>
      <w:r w:rsidRPr="003C598D">
        <w:t xml:space="preserve">, </w:t>
      </w:r>
      <w:del w:id="6" w:author="Guro Imnadze" w:date="2017-08-25T13:40:00Z">
        <w:r w:rsidRPr="003C598D" w:rsidDel="00DD4A9A">
          <w:rPr>
            <w:rFonts w:ascii="Sylfaen" w:hAnsi="Sylfaen" w:cs="Sylfaen"/>
          </w:rPr>
          <w:delText>აგრეთვე</w:delText>
        </w:r>
        <w:r w:rsidRPr="003C598D" w:rsidDel="00DD4A9A">
          <w:delText xml:space="preserve"> „</w:delText>
        </w:r>
        <w:r w:rsidRPr="003C598D" w:rsidDel="00DD4A9A">
          <w:rPr>
            <w:rFonts w:ascii="Sylfaen" w:hAnsi="Sylfaen" w:cs="Sylfaen"/>
          </w:rPr>
          <w:delText>ნარკოტიკული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დანაშაულის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წინააღმდეგ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ბრძოლის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შესახებ</w:delText>
        </w:r>
        <w:r w:rsidRPr="003C598D" w:rsidDel="00DD4A9A">
          <w:delText xml:space="preserve">“ </w:delText>
        </w:r>
        <w:r w:rsidRPr="003C598D" w:rsidDel="00DD4A9A">
          <w:rPr>
            <w:rFonts w:ascii="Sylfaen" w:hAnsi="Sylfaen" w:cs="Sylfaen"/>
          </w:rPr>
          <w:delText>საქართველოს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კანონის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შესაბამისად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პირისათვის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ჩამორთმეული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უფლებების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ვადამდე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აღდგენაზე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ან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ამ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უფლებების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ჩამორთმევის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ვადის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შემცირებაზე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უარის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თქმის</w:delText>
        </w:r>
        <w:r w:rsidRPr="003C598D" w:rsidDel="00DD4A9A">
          <w:delText xml:space="preserve"> </w:delText>
        </w:r>
        <w:r w:rsidRPr="003C598D" w:rsidDel="00DD4A9A">
          <w:rPr>
            <w:rFonts w:ascii="Sylfaen" w:hAnsi="Sylfaen" w:cs="Sylfaen"/>
          </w:rPr>
          <w:delText>შესახებ</w:delText>
        </w:r>
        <w:r w:rsidRPr="003C598D" w:rsidDel="00DD4A9A">
          <w:delText xml:space="preserve">, </w:delText>
        </w:r>
      </w:del>
      <w:ins w:id="7" w:author="Guro Imnadze" w:date="2017-08-25T13:40:00Z">
        <w:r w:rsidR="00DD4A9A">
          <w:rPr>
            <w:rFonts w:ascii="Sylfaen" w:hAnsi="Sylfaen" w:cs="Sylfaen"/>
            <w:lang w:val="ka-GE"/>
          </w:rPr>
          <w:t xml:space="preserve"> </w:t>
        </w:r>
      </w:ins>
      <w:r w:rsidRPr="003C598D">
        <w:rPr>
          <w:rFonts w:ascii="Sylfaen" w:hAnsi="Sylfaen" w:cs="Sylfaen"/>
        </w:rPr>
        <w:t>ამავე</w:t>
      </w:r>
      <w:r w:rsidRPr="003C598D">
        <w:t xml:space="preserve"> </w:t>
      </w:r>
      <w:r w:rsidRPr="003C598D">
        <w:rPr>
          <w:rFonts w:ascii="Sylfaen" w:hAnsi="Sylfaen" w:cs="Sylfaen"/>
        </w:rPr>
        <w:t>საკითხებზე</w:t>
      </w:r>
      <w:r w:rsidRPr="003C598D">
        <w:t xml:space="preserve"> </w:t>
      </w:r>
      <w:r w:rsidRPr="003C598D">
        <w:rPr>
          <w:rFonts w:ascii="Sylfaen" w:hAnsi="Sylfaen" w:cs="Sylfaen"/>
        </w:rPr>
        <w:t>შუამდგომლობის</w:t>
      </w:r>
      <w:r w:rsidRPr="003C598D">
        <w:t xml:space="preserve"> </w:t>
      </w:r>
      <w:r w:rsidRPr="003C598D">
        <w:rPr>
          <w:rFonts w:ascii="Sylfaen" w:hAnsi="Sylfaen" w:cs="Sylfaen"/>
        </w:rPr>
        <w:t>ხელახალი</w:t>
      </w:r>
      <w:r w:rsidRPr="003C598D">
        <w:t xml:space="preserve"> </w:t>
      </w:r>
      <w:r w:rsidRPr="003C598D">
        <w:rPr>
          <w:rFonts w:ascii="Sylfaen" w:hAnsi="Sylfaen" w:cs="Sylfaen"/>
        </w:rPr>
        <w:t>განხილვა</w:t>
      </w:r>
      <w:r w:rsidRPr="003C598D">
        <w:t xml:space="preserve"> </w:t>
      </w:r>
      <w:r w:rsidRPr="003C598D">
        <w:rPr>
          <w:rFonts w:ascii="Sylfaen" w:hAnsi="Sylfaen" w:cs="Sylfaen"/>
        </w:rPr>
        <w:t>დასაშვებია</w:t>
      </w:r>
      <w:r w:rsidRPr="003C598D">
        <w:t xml:space="preserve"> </w:t>
      </w:r>
      <w:r w:rsidRPr="003C598D">
        <w:rPr>
          <w:rFonts w:ascii="Sylfaen" w:hAnsi="Sylfaen" w:cs="Sylfaen"/>
        </w:rPr>
        <w:t>გადაწყვეტილების</w:t>
      </w:r>
      <w:r w:rsidRPr="003C598D">
        <w:t xml:space="preserve"> </w:t>
      </w:r>
      <w:r w:rsidRPr="003C598D">
        <w:rPr>
          <w:rFonts w:ascii="Sylfaen" w:hAnsi="Sylfaen" w:cs="Sylfaen"/>
        </w:rPr>
        <w:t>მიღებიდან</w:t>
      </w:r>
      <w:r w:rsidRPr="003C598D">
        <w:t xml:space="preserve"> 1 </w:t>
      </w:r>
      <w:r w:rsidRPr="003C598D">
        <w:rPr>
          <w:rFonts w:ascii="Sylfaen" w:hAnsi="Sylfaen" w:cs="Sylfaen"/>
        </w:rPr>
        <w:t>წლის</w:t>
      </w:r>
      <w:r w:rsidRPr="003C598D">
        <w:t xml:space="preserve"> </w:t>
      </w:r>
      <w:r w:rsidRPr="003C598D">
        <w:rPr>
          <w:rFonts w:ascii="Sylfaen" w:hAnsi="Sylfaen" w:cs="Sylfaen"/>
        </w:rPr>
        <w:t>შემდეგ</w:t>
      </w:r>
      <w:r w:rsidRPr="003C598D">
        <w:t>.</w:t>
      </w:r>
    </w:p>
    <w:p w:rsidR="003C598D" w:rsidRDefault="003C598D" w:rsidP="003C598D">
      <w:pPr>
        <w:jc w:val="both"/>
      </w:pPr>
      <w:r w:rsidRPr="003C598D">
        <w:t xml:space="preserve">12. </w:t>
      </w:r>
      <w:r w:rsidRPr="003C598D">
        <w:rPr>
          <w:rFonts w:ascii="Sylfaen" w:hAnsi="Sylfaen" w:cs="Sylfaen"/>
        </w:rPr>
        <w:t>მუდმივმოქმედი</w:t>
      </w:r>
      <w:r w:rsidRPr="003C598D">
        <w:t xml:space="preserve"> </w:t>
      </w:r>
      <w:r w:rsidRPr="003C598D">
        <w:rPr>
          <w:rFonts w:ascii="Sylfaen" w:hAnsi="Sylfaen" w:cs="Sylfaen"/>
        </w:rPr>
        <w:t>კომისიის</w:t>
      </w:r>
      <w:r w:rsidRPr="003C598D">
        <w:t xml:space="preserve"> </w:t>
      </w:r>
      <w:r w:rsidRPr="003C598D">
        <w:rPr>
          <w:rFonts w:ascii="Sylfaen" w:hAnsi="Sylfaen" w:cs="Sylfaen"/>
        </w:rPr>
        <w:t>გადაწყვეტილება</w:t>
      </w:r>
      <w:r w:rsidRPr="003C598D">
        <w:t xml:space="preserve"> </w:t>
      </w:r>
      <w:r w:rsidRPr="003C598D">
        <w:rPr>
          <w:rFonts w:ascii="Sylfaen" w:hAnsi="Sylfaen" w:cs="Sylfaen"/>
        </w:rPr>
        <w:t>შეიძლება</w:t>
      </w:r>
      <w:r w:rsidRPr="003C598D">
        <w:t xml:space="preserve"> </w:t>
      </w:r>
      <w:r w:rsidRPr="003C598D">
        <w:rPr>
          <w:rFonts w:ascii="Sylfaen" w:hAnsi="Sylfaen" w:cs="Sylfaen"/>
        </w:rPr>
        <w:t>ადმინისტრაციული</w:t>
      </w:r>
      <w:r w:rsidRPr="003C598D">
        <w:t xml:space="preserve"> </w:t>
      </w:r>
      <w:r w:rsidRPr="003C598D">
        <w:rPr>
          <w:rFonts w:ascii="Sylfaen" w:hAnsi="Sylfaen" w:cs="Sylfaen"/>
        </w:rPr>
        <w:t>წესით</w:t>
      </w:r>
      <w:r w:rsidRPr="003C598D">
        <w:t xml:space="preserve"> </w:t>
      </w:r>
      <w:r w:rsidRPr="003C598D">
        <w:rPr>
          <w:rFonts w:ascii="Sylfaen" w:hAnsi="Sylfaen" w:cs="Sylfaen"/>
        </w:rPr>
        <w:t>ერთჯერადად</w:t>
      </w:r>
      <w:r w:rsidRPr="003C598D">
        <w:t xml:space="preserve"> </w:t>
      </w:r>
      <w:r w:rsidRPr="003C598D">
        <w:rPr>
          <w:rFonts w:ascii="Sylfaen" w:hAnsi="Sylfaen" w:cs="Sylfaen"/>
        </w:rPr>
        <w:t>გასაჩივრდეს</w:t>
      </w:r>
      <w:r w:rsidRPr="003C598D">
        <w:t xml:space="preserve"> </w:t>
      </w:r>
      <w:r w:rsidRPr="003C598D">
        <w:rPr>
          <w:rFonts w:ascii="Sylfaen" w:hAnsi="Sylfaen" w:cs="Sylfaen"/>
        </w:rPr>
        <w:t>სასამართლოში</w:t>
      </w:r>
      <w:r w:rsidRPr="003C598D">
        <w:t>.</w:t>
      </w:r>
    </w:p>
    <w:sectPr w:rsidR="003C598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o Imnadze">
    <w15:presenceInfo w15:providerId="Windows Live" w15:userId="ed6a22401bfe6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E9"/>
    <w:rsid w:val="003844B0"/>
    <w:rsid w:val="003C598D"/>
    <w:rsid w:val="007448E9"/>
    <w:rsid w:val="00B05930"/>
    <w:rsid w:val="00C207DA"/>
    <w:rsid w:val="00C635DD"/>
    <w:rsid w:val="00CD71EF"/>
    <w:rsid w:val="00DD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EB44AE-A7BA-4D60-9B2E-86DE124E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4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Guro Imnadze</dc:creator>
  <cp:keywords/>
  <dc:description/>
  <cp:lastModifiedBy>User</cp:lastModifiedBy>
  <cp:revision>5</cp:revision>
  <dcterms:created xsi:type="dcterms:W3CDTF">2017-11-24T07:19:00Z</dcterms:created>
  <dcterms:modified xsi:type="dcterms:W3CDTF">2018-06-03T11:20:00Z</dcterms:modified>
</cp:coreProperties>
</file>